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C7F3B" w14:textId="38A599C3" w:rsidR="00C255A7" w:rsidRPr="00B266B0" w:rsidRDefault="00C255A7" w:rsidP="00C255A7">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20</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23</w:t>
      </w:r>
      <w:r w:rsidR="00374668">
        <w:rPr>
          <w:bCs/>
          <w:noProof w:val="0"/>
          <w:sz w:val="24"/>
          <w:szCs w:val="24"/>
        </w:rPr>
        <w:t>3147</w:t>
      </w:r>
    </w:p>
    <w:p w14:paraId="1D49D76C" w14:textId="77777777" w:rsidR="00C255A7" w:rsidRPr="00B1063A" w:rsidRDefault="00C255A7" w:rsidP="00C255A7">
      <w:pPr>
        <w:pStyle w:val="Header"/>
        <w:tabs>
          <w:tab w:val="right" w:pos="9639"/>
        </w:tabs>
        <w:rPr>
          <w:bCs/>
          <w:noProof w:val="0"/>
          <w:sz w:val="24"/>
          <w:szCs w:val="24"/>
          <w:lang w:val="en-US"/>
        </w:rPr>
      </w:pPr>
      <w:r>
        <w:rPr>
          <w:rFonts w:cs="Arial"/>
          <w:sz w:val="24"/>
          <w:szCs w:val="24"/>
          <w:lang w:val="en-US"/>
        </w:rPr>
        <w:t>Incheon, Korea</w:t>
      </w:r>
      <w:r w:rsidRPr="00782170">
        <w:rPr>
          <w:rFonts w:cs="Arial"/>
          <w:sz w:val="24"/>
          <w:szCs w:val="24"/>
          <w:lang w:val="en-US"/>
        </w:rPr>
        <w:t xml:space="preserve">, </w:t>
      </w:r>
      <w:r>
        <w:rPr>
          <w:rFonts w:cs="Arial"/>
          <w:sz w:val="24"/>
          <w:szCs w:val="24"/>
          <w:lang w:val="en-US"/>
        </w:rPr>
        <w:t>22</w:t>
      </w:r>
      <w:r w:rsidRPr="00782170">
        <w:rPr>
          <w:rFonts w:cs="Arial"/>
          <w:sz w:val="24"/>
          <w:szCs w:val="24"/>
          <w:lang w:val="en-US"/>
        </w:rPr>
        <w:t xml:space="preserve"> – 26 </w:t>
      </w:r>
      <w:r>
        <w:rPr>
          <w:rFonts w:cs="Arial"/>
          <w:sz w:val="24"/>
          <w:szCs w:val="24"/>
          <w:lang w:val="en-US"/>
        </w:rPr>
        <w:t>May</w:t>
      </w:r>
      <w:r w:rsidRPr="00C84ED9">
        <w:rPr>
          <w:rFonts w:cs="Arial"/>
          <w:sz w:val="24"/>
          <w:szCs w:val="24"/>
          <w:lang w:val="en-US"/>
        </w:rPr>
        <w:t>, 2023</w:t>
      </w:r>
    </w:p>
    <w:p w14:paraId="05FE47DF" w14:textId="77777777" w:rsidR="00CD4C7B" w:rsidRPr="005D131D" w:rsidRDefault="00CD4C7B" w:rsidP="00CD4C7B">
      <w:pPr>
        <w:pStyle w:val="Header"/>
        <w:rPr>
          <w:bCs/>
          <w:noProof w:val="0"/>
          <w:sz w:val="24"/>
          <w:lang w:val="nb-NO"/>
        </w:rPr>
      </w:pPr>
    </w:p>
    <w:p w14:paraId="0717E73E" w14:textId="77777777" w:rsidR="00CD4C7B" w:rsidRPr="00B1063A" w:rsidRDefault="00CD4C7B" w:rsidP="00CD4C7B">
      <w:pPr>
        <w:pStyle w:val="Header"/>
        <w:rPr>
          <w:bCs/>
          <w:noProof w:val="0"/>
          <w:sz w:val="24"/>
          <w:lang w:val="en-US"/>
        </w:rPr>
      </w:pPr>
    </w:p>
    <w:p w14:paraId="3B0EF5F6" w14:textId="0D9CA212"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B12943">
        <w:rPr>
          <w:rFonts w:cs="Arial"/>
          <w:b/>
          <w:bCs/>
          <w:sz w:val="24"/>
          <w:lang w:val="en-US" w:eastAsia="ja-JP"/>
        </w:rPr>
        <w:t>12.</w:t>
      </w:r>
      <w:r w:rsidR="006B6C97">
        <w:rPr>
          <w:rFonts w:cs="Arial"/>
          <w:b/>
          <w:bCs/>
          <w:sz w:val="24"/>
          <w:lang w:val="en-US" w:eastAsia="ja-JP"/>
        </w:rPr>
        <w:t>2.</w:t>
      </w:r>
      <w:r w:rsidR="00B12943">
        <w:rPr>
          <w:rFonts w:cs="Arial"/>
          <w:b/>
          <w:bCs/>
          <w:sz w:val="24"/>
          <w:lang w:val="en-US" w:eastAsia="ja-JP"/>
        </w:rPr>
        <w:t>2.</w:t>
      </w:r>
      <w:r w:rsidR="005D7E9D">
        <w:rPr>
          <w:rFonts w:cs="Arial"/>
          <w:b/>
          <w:bCs/>
          <w:sz w:val="24"/>
          <w:lang w:val="en-US" w:eastAsia="ja-JP"/>
        </w:rPr>
        <w:t>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4CE99971" w:rsidR="00CD4C7B" w:rsidRDefault="00CD4C7B" w:rsidP="0F10F152">
      <w:pPr>
        <w:ind w:left="1985" w:hanging="1985"/>
        <w:rPr>
          <w:rFonts w:ascii="Arial" w:hAnsi="Arial" w:cs="Arial"/>
          <w:b/>
          <w:bCs/>
          <w:sz w:val="24"/>
          <w:szCs w:val="24"/>
        </w:rPr>
      </w:pPr>
      <w:r w:rsidRPr="7A6B2D0C">
        <w:rPr>
          <w:rFonts w:ascii="Arial" w:hAnsi="Arial" w:cs="Arial"/>
          <w:b/>
          <w:bCs/>
          <w:sz w:val="24"/>
          <w:szCs w:val="24"/>
        </w:rPr>
        <w:t>Title:</w:t>
      </w:r>
      <w:r>
        <w:tab/>
      </w:r>
      <w:r w:rsidR="00EC7410">
        <w:rPr>
          <w:rFonts w:ascii="Arial" w:hAnsi="Arial" w:cs="Arial"/>
          <w:b/>
          <w:bCs/>
          <w:sz w:val="24"/>
          <w:szCs w:val="24"/>
        </w:rPr>
        <w:t>(TP for TS 38.423) A</w:t>
      </w:r>
      <w:r w:rsidR="00D4571D" w:rsidRPr="7A6B2D0C">
        <w:rPr>
          <w:rFonts w:ascii="Arial" w:hAnsi="Arial" w:cs="Arial"/>
          <w:b/>
          <w:bCs/>
          <w:sz w:val="24"/>
          <w:szCs w:val="24"/>
        </w:rPr>
        <w:t>I/ML Mobility Optimization</w:t>
      </w:r>
      <w:r w:rsidR="004A72EF" w:rsidRPr="7A6B2D0C">
        <w:rPr>
          <w:rFonts w:ascii="Arial" w:hAnsi="Arial" w:cs="Arial"/>
          <w:b/>
          <w:bCs/>
          <w:sz w:val="24"/>
          <w:szCs w:val="24"/>
        </w:rPr>
        <w:t xml:space="preserve"> </w:t>
      </w:r>
    </w:p>
    <w:p w14:paraId="6911FBAD" w14:textId="3DBDAE95"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C7410">
        <w:rPr>
          <w:rFonts w:ascii="Arial" w:hAnsi="Arial" w:cs="Arial"/>
          <w:b/>
          <w:bCs/>
          <w:sz w:val="24"/>
        </w:rPr>
        <w:t>Text Proposal</w:t>
      </w:r>
    </w:p>
    <w:p w14:paraId="4300045D" w14:textId="0F4FFE7D" w:rsidR="00EA46B2" w:rsidRDefault="00CD4C7B" w:rsidP="00331920">
      <w:pPr>
        <w:pStyle w:val="Heading1"/>
      </w:pPr>
      <w:r w:rsidRPr="006E13D1">
        <w:t>1</w:t>
      </w:r>
      <w:r w:rsidRPr="006E13D1">
        <w:tab/>
      </w:r>
      <w:r w:rsidR="0056573F">
        <w:t>Introduction</w:t>
      </w:r>
      <w:bookmarkStart w:id="1" w:name="_Hlk85061506"/>
    </w:p>
    <w:p w14:paraId="6F8D5435" w14:textId="2DC24A80" w:rsidR="005608EF" w:rsidRDefault="00F11FD5" w:rsidP="005608EF">
      <w:pPr>
        <w:pStyle w:val="B1"/>
        <w:ind w:left="0" w:firstLine="0"/>
      </w:pPr>
      <w:r>
        <w:t xml:space="preserve">Some of the agreed outputs for AI/ML Mobility Enhancements in TR 37.817 are the following: </w:t>
      </w:r>
    </w:p>
    <w:p w14:paraId="0B553B02" w14:textId="11B0DBE2" w:rsidR="00F11FD5" w:rsidRDefault="00F11FD5" w:rsidP="00F11FD5">
      <w:pPr>
        <w:pStyle w:val="B1"/>
        <w:numPr>
          <w:ilvl w:val="0"/>
          <w:numId w:val="19"/>
        </w:numPr>
      </w:pPr>
      <w:r w:rsidRPr="00AE2F85">
        <w:t>Estimated arrival probability in CHO and relevant confidence interval</w:t>
      </w:r>
    </w:p>
    <w:p w14:paraId="3D91F149" w14:textId="77777777" w:rsidR="00F11FD5" w:rsidRPr="00AE2F85" w:rsidRDefault="00F11FD5" w:rsidP="00F11FD5">
      <w:pPr>
        <w:pStyle w:val="B1"/>
        <w:numPr>
          <w:ilvl w:val="0"/>
          <w:numId w:val="19"/>
        </w:numPr>
      </w:pPr>
      <w:r w:rsidRPr="00AE2F85">
        <w:t>Predicted handover target node, candidate cells in CHO, may together with the confidence of the predication</w:t>
      </w:r>
    </w:p>
    <w:p w14:paraId="22E2502B" w14:textId="121659F5" w:rsidR="00F11FD5" w:rsidRDefault="00F11FD5" w:rsidP="00F11FD5">
      <w:pPr>
        <w:pStyle w:val="B1"/>
        <w:numPr>
          <w:ilvl w:val="0"/>
          <w:numId w:val="19"/>
        </w:numPr>
      </w:pPr>
      <w:r>
        <w:t>P</w:t>
      </w:r>
      <w:r w:rsidRPr="00AA7B8D">
        <w:t>riority, handover execution timing, predicted resource reservation time window for CHO</w:t>
      </w:r>
      <w:r>
        <w:t>.</w:t>
      </w:r>
    </w:p>
    <w:p w14:paraId="77E0D5E6" w14:textId="40C76C27" w:rsidR="004E4B78" w:rsidRPr="00AE2F85" w:rsidRDefault="00F11FD5" w:rsidP="005608EF">
      <w:pPr>
        <w:pStyle w:val="B1"/>
        <w:ind w:left="0" w:firstLine="0"/>
      </w:pPr>
      <w:r>
        <w:t xml:space="preserve">In this contribution, we discuss our views </w:t>
      </w:r>
      <w:r w:rsidR="00207586">
        <w:t>on</w:t>
      </w:r>
      <w:r>
        <w:t xml:space="preserve"> the standardization impacts related to those outputs.</w:t>
      </w:r>
    </w:p>
    <w:p w14:paraId="3227D7FA" w14:textId="0DDBDD84" w:rsidR="00295A7D" w:rsidRDefault="00CF19F5" w:rsidP="004E6204">
      <w:pPr>
        <w:pStyle w:val="Heading1"/>
      </w:pPr>
      <w:bookmarkStart w:id="2" w:name="_Hlk90546851"/>
      <w:r>
        <w:t>2</w:t>
      </w:r>
      <w:r w:rsidR="00281716">
        <w:tab/>
      </w:r>
      <w:bookmarkEnd w:id="1"/>
      <w:bookmarkEnd w:id="2"/>
      <w:r w:rsidR="00295A7D">
        <w:t>AI/ML Mobility Optimization</w:t>
      </w:r>
      <w:r w:rsidR="005D7E9D">
        <w:t xml:space="preserve"> for CHO</w:t>
      </w:r>
    </w:p>
    <w:p w14:paraId="3569D764" w14:textId="5E0ADC20" w:rsidR="00BE08E9" w:rsidRPr="00BE08E9" w:rsidRDefault="007C6BAB" w:rsidP="007C6BAB">
      <w:r>
        <w:rPr>
          <w:rFonts w:cs="Arial"/>
          <w:lang w:eastAsia="zh-CN"/>
        </w:rPr>
        <w:t xml:space="preserve">In case of a CHO Handover, according to TS 38.423 a source NG-RAN node can send in Handover Request message a </w:t>
      </w:r>
      <w:r>
        <w:rPr>
          <w:i/>
        </w:rPr>
        <w:t>Conditional Handover Information Request</w:t>
      </w:r>
      <w:r>
        <w:t xml:space="preserve"> IE</w:t>
      </w:r>
      <w:r>
        <w:rPr>
          <w:rFonts w:cs="Arial"/>
          <w:lang w:eastAsia="zh-CN"/>
        </w:rPr>
        <w:t xml:space="preserve"> that contains an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w:t>
      </w:r>
      <w:r>
        <w:t xml:space="preserve"> which can be used by the target NG-RAN node to allocate necessary resources. The </w:t>
      </w:r>
      <w:r w:rsidR="006162AA">
        <w:t>E</w:t>
      </w:r>
      <w:r>
        <w:t xml:space="preserve">stimated </w:t>
      </w:r>
      <w:r w:rsidR="006162AA">
        <w:t>A</w:t>
      </w:r>
      <w:r>
        <w:t xml:space="preserve">rrival </w:t>
      </w:r>
      <w:r w:rsidR="006162AA">
        <w:t>P</w:t>
      </w:r>
      <w:r>
        <w:t xml:space="preserve">robability IE indicates a likelihood that the UE will end up accessing the target cell for which a handover request is sent. The algorithm used to calculate this probability is up to node’s implementation and could be based on internal legacy algorithms </w:t>
      </w:r>
      <w:r w:rsidR="006162AA">
        <w:t xml:space="preserve">that could estimate such probability </w:t>
      </w:r>
      <w:r>
        <w:t>or</w:t>
      </w:r>
      <w:r w:rsidR="005608EF">
        <w:t xml:space="preserve"> done</w:t>
      </w:r>
      <w:r>
        <w:t xml:space="preserve"> through AI/ML procedures.</w:t>
      </w:r>
      <w:r w:rsidR="005608EF">
        <w:t xml:space="preserve"> How this </w:t>
      </w:r>
      <w:r w:rsidR="00BE08E9">
        <w:t>e</w:t>
      </w:r>
      <w:r w:rsidR="005608EF">
        <w:t xml:space="preserve">stimated </w:t>
      </w:r>
      <w:r w:rsidR="00BE08E9">
        <w:t>a</w:t>
      </w:r>
      <w:r w:rsidR="005608EF">
        <w:t xml:space="preserve">rrival </w:t>
      </w:r>
      <w:r w:rsidR="00BE08E9">
        <w:t>p</w:t>
      </w:r>
      <w:r w:rsidR="005608EF">
        <w:t>robability is calculated does not need to be indicated to a candidate target node.</w:t>
      </w:r>
      <w:r>
        <w:t xml:space="preserve"> </w:t>
      </w:r>
    </w:p>
    <w:p w14:paraId="15E9CE04" w14:textId="0F36640D" w:rsidR="005608EF" w:rsidRPr="005608EF" w:rsidRDefault="005608EF" w:rsidP="007C6BAB">
      <w:pPr>
        <w:rPr>
          <w:b/>
          <w:bCs/>
        </w:rPr>
      </w:pPr>
      <w:r w:rsidRPr="005608EF">
        <w:rPr>
          <w:b/>
          <w:bCs/>
        </w:rPr>
        <w:t>Observation</w:t>
      </w:r>
      <w:r w:rsidR="000E2E74">
        <w:rPr>
          <w:b/>
          <w:bCs/>
        </w:rPr>
        <w:t xml:space="preserve"> 1</w:t>
      </w:r>
      <w:r w:rsidRPr="005608EF">
        <w:rPr>
          <w:b/>
          <w:bCs/>
        </w:rPr>
        <w:t xml:space="preserve">: A source node does not need to indicate to the </w:t>
      </w:r>
      <w:r w:rsidR="00A55A6C">
        <w:rPr>
          <w:b/>
          <w:bCs/>
        </w:rPr>
        <w:t xml:space="preserve">candidate </w:t>
      </w:r>
      <w:r w:rsidRPr="005608EF">
        <w:rPr>
          <w:b/>
          <w:bCs/>
        </w:rPr>
        <w:t>target the method with which (legacy algorithm, AI/ML, etc.) the Estimated Arrival Probability is calculated.</w:t>
      </w:r>
    </w:p>
    <w:p w14:paraId="1324EFE6" w14:textId="548D05ED" w:rsidR="00BE08E9" w:rsidRDefault="00BE08E9" w:rsidP="007C6BAB">
      <w:r w:rsidRPr="00BE08E9">
        <w:rPr>
          <w:b/>
          <w:bCs/>
        </w:rPr>
        <w:t>Proposal</w:t>
      </w:r>
      <w:r w:rsidR="000E2E74">
        <w:rPr>
          <w:b/>
          <w:bCs/>
        </w:rPr>
        <w:t xml:space="preserve"> 1</w:t>
      </w:r>
      <w:r w:rsidRPr="00BE08E9">
        <w:rPr>
          <w:b/>
          <w:bCs/>
        </w:rPr>
        <w:t xml:space="preserve">: </w:t>
      </w:r>
      <w:r w:rsidR="00EF6442">
        <w:rPr>
          <w:b/>
          <w:bCs/>
        </w:rPr>
        <w:t>T</w:t>
      </w:r>
      <w:r w:rsidRPr="00BE08E9">
        <w:rPr>
          <w:b/>
          <w:bCs/>
        </w:rPr>
        <w:t xml:space="preserve">he </w:t>
      </w:r>
      <w:r w:rsidR="00EF6442" w:rsidRPr="00EF6442">
        <w:rPr>
          <w:b/>
          <w:bCs/>
          <w:i/>
          <w:iCs/>
        </w:rPr>
        <w:t>E</w:t>
      </w:r>
      <w:r w:rsidRPr="00EF6442">
        <w:rPr>
          <w:b/>
          <w:bCs/>
          <w:i/>
          <w:iCs/>
        </w:rPr>
        <w:t xml:space="preserve">stimated </w:t>
      </w:r>
      <w:r w:rsidR="00EF6442" w:rsidRPr="00EF6442">
        <w:rPr>
          <w:b/>
          <w:bCs/>
          <w:i/>
          <w:iCs/>
        </w:rPr>
        <w:t>A</w:t>
      </w:r>
      <w:r w:rsidRPr="00EF6442">
        <w:rPr>
          <w:b/>
          <w:bCs/>
          <w:i/>
          <w:iCs/>
        </w:rPr>
        <w:t xml:space="preserve">rrival </w:t>
      </w:r>
      <w:r w:rsidR="00EF6442" w:rsidRPr="00EF6442">
        <w:rPr>
          <w:b/>
          <w:bCs/>
          <w:i/>
          <w:iCs/>
        </w:rPr>
        <w:t>P</w:t>
      </w:r>
      <w:r w:rsidRPr="00EF6442">
        <w:rPr>
          <w:b/>
          <w:bCs/>
          <w:i/>
          <w:iCs/>
        </w:rPr>
        <w:t>robability</w:t>
      </w:r>
      <w:r w:rsidR="00EF6442">
        <w:rPr>
          <w:b/>
          <w:bCs/>
        </w:rPr>
        <w:t xml:space="preserve"> IE</w:t>
      </w:r>
      <w:r w:rsidRPr="00BE08E9">
        <w:rPr>
          <w:b/>
          <w:bCs/>
        </w:rPr>
        <w:t xml:space="preserve"> in CHO </w:t>
      </w:r>
      <w:r w:rsidR="00EF6442">
        <w:rPr>
          <w:b/>
          <w:bCs/>
        </w:rPr>
        <w:t>can be calculated by legacy or by AI/ML methods.</w:t>
      </w:r>
    </w:p>
    <w:p w14:paraId="67EF84A8" w14:textId="3C134B04" w:rsidR="005E3FAD" w:rsidRDefault="00EF6442" w:rsidP="007C6BAB">
      <w:r>
        <w:t>W</w:t>
      </w:r>
      <w:r w:rsidR="005E3FAD">
        <w:t xml:space="preserve">hen it comes to the </w:t>
      </w:r>
      <w:r w:rsidR="002B5D20">
        <w:t xml:space="preserve">confidence interval </w:t>
      </w:r>
      <w:r w:rsidR="005E3FAD">
        <w:t>o</w:t>
      </w:r>
      <w:r>
        <w:t>f</w:t>
      </w:r>
      <w:r w:rsidR="005E3FAD">
        <w:t xml:space="preserve"> the estimated arrival probability</w:t>
      </w:r>
      <w:r w:rsidR="00BE08E9">
        <w:t>,</w:t>
      </w:r>
      <w:r w:rsidR="005E3FAD">
        <w:t xml:space="preserve"> once a probability is calculated for a given UE there is no more randomness and therefore the concept of confidence is not relevant. </w:t>
      </w:r>
      <w:r w:rsidR="003005E4">
        <w:t>Therefore, indication of a confidence interval of an estimated arrival probability is not meaningful.</w:t>
      </w:r>
    </w:p>
    <w:p w14:paraId="50A99777" w14:textId="48BC7136" w:rsidR="007C6BAB" w:rsidRDefault="0085210B" w:rsidP="007C6BAB">
      <w:pPr>
        <w:rPr>
          <w:b/>
          <w:bCs/>
        </w:rPr>
      </w:pPr>
      <w:r>
        <w:rPr>
          <w:b/>
          <w:bCs/>
        </w:rPr>
        <w:t>Observation</w:t>
      </w:r>
      <w:r w:rsidR="000E2E74">
        <w:rPr>
          <w:b/>
          <w:bCs/>
        </w:rPr>
        <w:t xml:space="preserve"> 2</w:t>
      </w:r>
      <w:r w:rsidR="00A55A6C" w:rsidRPr="005E3FAD">
        <w:rPr>
          <w:b/>
          <w:bCs/>
        </w:rPr>
        <w:t xml:space="preserve">: </w:t>
      </w:r>
      <w:r w:rsidR="00BE08E9">
        <w:rPr>
          <w:b/>
          <w:bCs/>
        </w:rPr>
        <w:t>There i</w:t>
      </w:r>
      <w:r w:rsidR="00A55A6C" w:rsidRPr="005E3FAD">
        <w:rPr>
          <w:b/>
          <w:bCs/>
        </w:rPr>
        <w:t>s no need to in</w:t>
      </w:r>
      <w:r w:rsidR="00BE08E9">
        <w:rPr>
          <w:b/>
          <w:bCs/>
        </w:rPr>
        <w:t>dicate</w:t>
      </w:r>
      <w:r w:rsidR="00A55A6C" w:rsidRPr="005E3FAD">
        <w:rPr>
          <w:b/>
          <w:bCs/>
        </w:rPr>
        <w:t xml:space="preserve"> a confidence interval</w:t>
      </w:r>
      <w:r w:rsidR="005E3FAD" w:rsidRPr="005E3FAD">
        <w:rPr>
          <w:b/>
          <w:bCs/>
        </w:rPr>
        <w:t xml:space="preserve"> on the </w:t>
      </w:r>
      <w:r w:rsidR="00BE08E9">
        <w:rPr>
          <w:b/>
          <w:bCs/>
        </w:rPr>
        <w:t xml:space="preserve">estimated </w:t>
      </w:r>
      <w:r w:rsidR="005E3FAD" w:rsidRPr="005E3FAD">
        <w:rPr>
          <w:b/>
          <w:bCs/>
        </w:rPr>
        <w:t>arrival probability</w:t>
      </w:r>
      <w:r w:rsidR="00BE08E9">
        <w:rPr>
          <w:b/>
          <w:bCs/>
        </w:rPr>
        <w:t xml:space="preserve"> since</w:t>
      </w:r>
      <w:r>
        <w:rPr>
          <w:b/>
          <w:bCs/>
        </w:rPr>
        <w:t xml:space="preserve"> it has no</w:t>
      </w:r>
      <w:r w:rsidR="00BE08E9">
        <w:rPr>
          <w:b/>
          <w:bCs/>
        </w:rPr>
        <w:t xml:space="preserve"> randomness</w:t>
      </w:r>
      <w:r w:rsidR="00A55A6C" w:rsidRPr="005E3FAD">
        <w:rPr>
          <w:b/>
          <w:bCs/>
        </w:rPr>
        <w:t>.</w:t>
      </w:r>
    </w:p>
    <w:p w14:paraId="5750A90B" w14:textId="47E87FF4" w:rsidR="00771118" w:rsidRDefault="0085210B" w:rsidP="00771118">
      <w:r>
        <w:t xml:space="preserve">A confidence interval would be meaningful to capture </w:t>
      </w:r>
      <w:r w:rsidR="00CB5724">
        <w:t xml:space="preserve">the randomness </w:t>
      </w:r>
      <w:r>
        <w:t xml:space="preserve">of </w:t>
      </w:r>
      <w:r w:rsidR="00CB5724">
        <w:t xml:space="preserve">the arrival process and the actual time when a UE </w:t>
      </w:r>
      <w:r w:rsidR="005E3FAD">
        <w:t xml:space="preserve">arrives at a target node. </w:t>
      </w:r>
      <w:r w:rsidR="00CB5724">
        <w:t>If the arrival time at the target NG-RAN node can be predicted with a high confidence, this will allow further optimization</w:t>
      </w:r>
      <w:r w:rsidR="00771118">
        <w:t xml:space="preserve"> of the resources at the target </w:t>
      </w:r>
      <w:r w:rsidR="00C35271">
        <w:t>NG-RAN node.</w:t>
      </w:r>
      <w:r w:rsidR="00CB5724">
        <w:t xml:space="preserve"> </w:t>
      </w:r>
      <w:r w:rsidR="00771118">
        <w:t xml:space="preserve">Currently there is no time indication as to when </w:t>
      </w:r>
      <w:r w:rsidR="00395010">
        <w:rPr>
          <w:lang w:val="en-US"/>
        </w:rPr>
        <w:t>a</w:t>
      </w:r>
      <w:r w:rsidR="00771118">
        <w:t xml:space="preserve"> UE is expected to arrive </w:t>
      </w:r>
      <w:r w:rsidR="007C519B">
        <w:t>at</w:t>
      </w:r>
      <w:r w:rsidR="00771118">
        <w:t xml:space="preserve"> the target node. It is possible that a UE has a very low </w:t>
      </w:r>
      <w:r w:rsidR="007C519B">
        <w:t xml:space="preserve">confidence to arrive at a certain </w:t>
      </w:r>
      <w:r w:rsidR="00F11FD5">
        <w:t xml:space="preserve">time </w:t>
      </w:r>
      <w:r w:rsidR="007C519B">
        <w:t>interval</w:t>
      </w:r>
      <w:r w:rsidR="00F11FD5">
        <w:t xml:space="preserve"> (e.g., in the very near future),</w:t>
      </w:r>
      <w:r w:rsidR="007C519B">
        <w:t xml:space="preserve"> but a</w:t>
      </w:r>
      <w:r w:rsidR="00771118">
        <w:t xml:space="preserve"> much higher </w:t>
      </w:r>
      <w:r w:rsidR="00F11FD5">
        <w:t>confidence to arrive</w:t>
      </w:r>
      <w:r w:rsidR="00771118">
        <w:t xml:space="preserve"> at </w:t>
      </w:r>
      <w:r w:rsidR="007C519B">
        <w:t xml:space="preserve">another (e.g., a later time interval </w:t>
      </w:r>
      <w:r w:rsidR="00771118">
        <w:t xml:space="preserve">in </w:t>
      </w:r>
      <w:r w:rsidR="007C519B">
        <w:t xml:space="preserve">the </w:t>
      </w:r>
      <w:r w:rsidR="00771118">
        <w:t>future</w:t>
      </w:r>
      <w:r w:rsidR="007C519B">
        <w:t>)</w:t>
      </w:r>
      <w:r w:rsidR="00771118">
        <w:t>.</w:t>
      </w:r>
    </w:p>
    <w:p w14:paraId="4D8DC453" w14:textId="694E7BFA" w:rsidR="001D18CE" w:rsidRPr="001D18CE" w:rsidRDefault="001D18CE" w:rsidP="00771118">
      <w:pPr>
        <w:rPr>
          <w:b/>
          <w:bCs/>
        </w:rPr>
      </w:pPr>
      <w:r w:rsidRPr="001D18CE">
        <w:rPr>
          <w:b/>
          <w:bCs/>
        </w:rPr>
        <w:t>Observation</w:t>
      </w:r>
      <w:r w:rsidR="000E2E74">
        <w:rPr>
          <w:b/>
          <w:bCs/>
        </w:rPr>
        <w:t xml:space="preserve"> 3</w:t>
      </w:r>
      <w:r w:rsidRPr="001D18CE">
        <w:rPr>
          <w:b/>
          <w:bCs/>
        </w:rPr>
        <w:t xml:space="preserve">: </w:t>
      </w:r>
      <w:r w:rsidR="00771118" w:rsidRPr="001D18CE">
        <w:rPr>
          <w:b/>
          <w:bCs/>
        </w:rPr>
        <w:t xml:space="preserve">If a target node knows </w:t>
      </w:r>
      <w:r w:rsidR="00395010">
        <w:rPr>
          <w:b/>
          <w:bCs/>
        </w:rPr>
        <w:t>information about the</w:t>
      </w:r>
      <w:r w:rsidR="00771118" w:rsidRPr="001D18CE">
        <w:rPr>
          <w:b/>
          <w:bCs/>
        </w:rPr>
        <w:t xml:space="preserve"> time interval</w:t>
      </w:r>
      <w:r w:rsidR="00395010">
        <w:rPr>
          <w:b/>
          <w:bCs/>
        </w:rPr>
        <w:t xml:space="preserve"> during which</w:t>
      </w:r>
      <w:r w:rsidR="00771118" w:rsidRPr="001D18CE">
        <w:rPr>
          <w:b/>
          <w:bCs/>
        </w:rPr>
        <w:t xml:space="preserve"> </w:t>
      </w:r>
      <w:r w:rsidR="00E72B9F">
        <w:rPr>
          <w:b/>
          <w:bCs/>
        </w:rPr>
        <w:t>different</w:t>
      </w:r>
      <w:r w:rsidR="00771118" w:rsidRPr="001D18CE">
        <w:rPr>
          <w:b/>
          <w:bCs/>
        </w:rPr>
        <w:t xml:space="preserve"> UE</w:t>
      </w:r>
      <w:r w:rsidR="00E72B9F">
        <w:rPr>
          <w:b/>
          <w:bCs/>
        </w:rPr>
        <w:t>s</w:t>
      </w:r>
      <w:r w:rsidR="00771118" w:rsidRPr="001D18CE">
        <w:rPr>
          <w:b/>
          <w:bCs/>
        </w:rPr>
        <w:t xml:space="preserve"> </w:t>
      </w:r>
      <w:r w:rsidR="00E72B9F">
        <w:rPr>
          <w:b/>
          <w:bCs/>
        </w:rPr>
        <w:t>are</w:t>
      </w:r>
      <w:r w:rsidR="00771118" w:rsidRPr="001D18CE">
        <w:rPr>
          <w:b/>
          <w:bCs/>
        </w:rPr>
        <w:t xml:space="preserve"> expected to arrive</w:t>
      </w:r>
      <w:r w:rsidRPr="001D18CE">
        <w:rPr>
          <w:b/>
          <w:bCs/>
        </w:rPr>
        <w:t xml:space="preserve"> with high confidence</w:t>
      </w:r>
      <w:r w:rsidR="00771118" w:rsidRPr="001D18CE">
        <w:rPr>
          <w:b/>
          <w:bCs/>
        </w:rPr>
        <w:t xml:space="preserve">, it can </w:t>
      </w:r>
      <w:r w:rsidR="00395010">
        <w:rPr>
          <w:b/>
          <w:bCs/>
        </w:rPr>
        <w:t xml:space="preserve">optimize its </w:t>
      </w:r>
      <w:r w:rsidR="00771118" w:rsidRPr="001D18CE">
        <w:rPr>
          <w:b/>
          <w:bCs/>
        </w:rPr>
        <w:t>allocate</w:t>
      </w:r>
      <w:r w:rsidR="00395010">
        <w:rPr>
          <w:b/>
          <w:bCs/>
        </w:rPr>
        <w:t>d</w:t>
      </w:r>
      <w:r w:rsidR="00771118" w:rsidRPr="001D18CE">
        <w:rPr>
          <w:b/>
          <w:bCs/>
        </w:rPr>
        <w:t xml:space="preserve"> </w:t>
      </w:r>
      <w:r>
        <w:rPr>
          <w:b/>
          <w:bCs/>
        </w:rPr>
        <w:t>resources</w:t>
      </w:r>
      <w:r w:rsidR="00771118" w:rsidRPr="001D18CE">
        <w:rPr>
          <w:b/>
          <w:bCs/>
        </w:rPr>
        <w:t xml:space="preserve">. </w:t>
      </w:r>
    </w:p>
    <w:p w14:paraId="2BABB2EB" w14:textId="7E7B8234" w:rsidR="00F11FD5" w:rsidRDefault="00771118" w:rsidP="00771118">
      <w:r>
        <w:t xml:space="preserve">For example, if the </w:t>
      </w:r>
      <w:r w:rsidR="00F11FD5">
        <w:t xml:space="preserve">confidence of arrival at a future time interval [T1, T2] is very high, </w:t>
      </w:r>
      <w:r>
        <w:t xml:space="preserve">the target node could </w:t>
      </w:r>
      <w:r w:rsidR="00F11FD5">
        <w:t xml:space="preserve">at time t&lt; T1 </w:t>
      </w:r>
      <w:r>
        <w:t xml:space="preserve">accept </w:t>
      </w:r>
      <w:r w:rsidR="00F11FD5">
        <w:t>a CHO</w:t>
      </w:r>
      <w:r>
        <w:t xml:space="preserve"> handover</w:t>
      </w:r>
      <w:r w:rsidR="00F11FD5">
        <w:t xml:space="preserve"> even if it runs low in resources as long as it can expect that by the time that the UE will actually arrive at the target node it will have better resource availability. </w:t>
      </w:r>
    </w:p>
    <w:p w14:paraId="38295ED4" w14:textId="2960B77A" w:rsidR="00ED5772" w:rsidRPr="007434E2" w:rsidRDefault="00771118" w:rsidP="007C6BAB">
      <w:pPr>
        <w:rPr>
          <w:rFonts w:cs="Arial"/>
          <w:b/>
          <w:bCs/>
          <w:lang w:eastAsia="zh-CN"/>
        </w:rPr>
      </w:pPr>
      <w:r w:rsidRPr="00FF06A1">
        <w:rPr>
          <w:rFonts w:cs="Arial"/>
          <w:b/>
          <w:bCs/>
          <w:lang w:eastAsia="zh-CN"/>
        </w:rPr>
        <w:lastRenderedPageBreak/>
        <w:t>Proposal</w:t>
      </w:r>
      <w:r w:rsidR="000E2E74">
        <w:rPr>
          <w:rFonts w:cs="Arial"/>
          <w:b/>
          <w:bCs/>
          <w:lang w:eastAsia="zh-CN"/>
        </w:rPr>
        <w:t xml:space="preserve"> 2</w:t>
      </w:r>
      <w:r w:rsidRPr="00FF06A1">
        <w:rPr>
          <w:rFonts w:cs="Arial"/>
          <w:b/>
          <w:bCs/>
          <w:lang w:eastAsia="zh-CN"/>
        </w:rPr>
        <w:t>: Introduce in</w:t>
      </w:r>
      <w:r w:rsidR="007434E2">
        <w:rPr>
          <w:rFonts w:cs="Arial"/>
          <w:b/>
          <w:bCs/>
          <w:lang w:eastAsia="zh-CN"/>
        </w:rPr>
        <w:t xml:space="preserve"> Conditional</w:t>
      </w:r>
      <w:r w:rsidRPr="00FF06A1">
        <w:rPr>
          <w:rFonts w:cs="Arial"/>
          <w:b/>
          <w:bCs/>
          <w:lang w:eastAsia="zh-CN"/>
        </w:rPr>
        <w:t xml:space="preserve"> Handover Request message a</w:t>
      </w:r>
      <w:r w:rsidR="007434E2">
        <w:rPr>
          <w:rFonts w:cs="Arial"/>
          <w:b/>
          <w:bCs/>
          <w:lang w:eastAsia="zh-CN"/>
        </w:rPr>
        <w:t xml:space="preserve"> predicted</w:t>
      </w:r>
      <w:r w:rsidRPr="00FF06A1">
        <w:rPr>
          <w:rFonts w:cs="Arial"/>
          <w:b/>
          <w:bCs/>
          <w:lang w:eastAsia="zh-CN"/>
        </w:rPr>
        <w:t xml:space="preserve"> time interval </w:t>
      </w:r>
      <w:r w:rsidR="007434E2">
        <w:rPr>
          <w:rFonts w:cs="Arial"/>
          <w:b/>
          <w:bCs/>
          <w:lang w:eastAsia="zh-CN"/>
        </w:rPr>
        <w:t xml:space="preserve">and corresponding confidence level </w:t>
      </w:r>
      <w:r w:rsidRPr="00FF06A1">
        <w:rPr>
          <w:rFonts w:cs="Arial"/>
          <w:b/>
          <w:bCs/>
          <w:lang w:eastAsia="zh-CN"/>
        </w:rPr>
        <w:t>during which a UE is expected to arrive.</w:t>
      </w:r>
    </w:p>
    <w:p w14:paraId="6864DA17" w14:textId="4BE0B8C0" w:rsidR="00514D73" w:rsidRDefault="00514D73" w:rsidP="00914367">
      <w:r>
        <w:t xml:space="preserve">Note that this proposal effectively provides a predicted resource reservation time window for CHO, which is one of the agreed outputs for AI/ML Mobility Enhancements in TR 37.817. </w:t>
      </w:r>
    </w:p>
    <w:p w14:paraId="224D61B7" w14:textId="195FECD4" w:rsidR="007504FA" w:rsidRDefault="007504FA" w:rsidP="00914367">
      <w:r>
        <w:t xml:space="preserve">Handover execution timing information is not very clear in the context of normal handover. This is because handover happens immediately after Handover Conditions are met in which case the Handover timing is already determined.  </w:t>
      </w:r>
    </w:p>
    <w:p w14:paraId="100D4DAC" w14:textId="18EB64A0" w:rsidR="007504FA" w:rsidRPr="007504FA" w:rsidRDefault="007504FA" w:rsidP="00914367">
      <w:pPr>
        <w:rPr>
          <w:b/>
          <w:bCs/>
        </w:rPr>
      </w:pPr>
      <w:r w:rsidRPr="007504FA">
        <w:rPr>
          <w:b/>
          <w:bCs/>
        </w:rPr>
        <w:t>Observation</w:t>
      </w:r>
      <w:r w:rsidR="000E2E74">
        <w:rPr>
          <w:b/>
          <w:bCs/>
        </w:rPr>
        <w:t xml:space="preserve"> 4</w:t>
      </w:r>
      <w:r w:rsidRPr="007504FA">
        <w:rPr>
          <w:b/>
          <w:bCs/>
        </w:rPr>
        <w:t>: There is no need to provide Handover Execution timing for normal Handover.</w:t>
      </w:r>
    </w:p>
    <w:p w14:paraId="1A035CF8" w14:textId="2B353810" w:rsidR="00514D73" w:rsidRDefault="007504FA" w:rsidP="00914367">
      <w:r>
        <w:t>Also</w:t>
      </w:r>
      <w:r w:rsidR="005231CB">
        <w:t>,</w:t>
      </w:r>
      <w:r>
        <w:t xml:space="preserve"> f</w:t>
      </w:r>
      <w:r w:rsidR="00514D73">
        <w:t xml:space="preserve">or CHO Handover, indicating a </w:t>
      </w:r>
      <w:r w:rsidR="005231CB">
        <w:t xml:space="preserve">handover </w:t>
      </w:r>
      <w:r w:rsidR="00514D73">
        <w:t xml:space="preserve">priority is </w:t>
      </w:r>
      <w:r w:rsidR="005231CB">
        <w:t xml:space="preserve">not </w:t>
      </w:r>
      <w:r w:rsidR="00514D73">
        <w:t>necessary in the sense that it is unclear how different target nodes can be prioritized from the source perspective. Furthermore, it is also unclear how a target node can interpret different priority levels in its actions.</w:t>
      </w:r>
    </w:p>
    <w:p w14:paraId="6B25B24D" w14:textId="5EE9E131" w:rsidR="007504FA" w:rsidRPr="00514D73" w:rsidRDefault="00514D73" w:rsidP="00914367">
      <w:pPr>
        <w:rPr>
          <w:b/>
          <w:bCs/>
        </w:rPr>
      </w:pPr>
      <w:r w:rsidRPr="00514D73">
        <w:rPr>
          <w:b/>
          <w:bCs/>
        </w:rPr>
        <w:t>Observation</w:t>
      </w:r>
      <w:r w:rsidR="000E2E74">
        <w:rPr>
          <w:b/>
          <w:bCs/>
        </w:rPr>
        <w:t xml:space="preserve"> 5</w:t>
      </w:r>
      <w:r w:rsidRPr="00514D73">
        <w:rPr>
          <w:b/>
          <w:bCs/>
        </w:rPr>
        <w:t xml:space="preserve">: There is no need to provide a priority as part of an output of AI/ML Mobility Enhancements.  </w:t>
      </w:r>
    </w:p>
    <w:p w14:paraId="1B00E0CA" w14:textId="04C72F0E" w:rsidR="00E72B9F" w:rsidRDefault="00BE08E9" w:rsidP="00914367">
      <w:r>
        <w:t>CHO is more robust in the sense that the risk that a UE loses coverage of the source cell is very small</w:t>
      </w:r>
      <w:r w:rsidR="00E72B9F">
        <w:t>. However,</w:t>
      </w:r>
      <w:r>
        <w:t xml:space="preserve"> this comes at a cost of reserving a much higher number of network resources which have to be reserved for a longer period of time than in normal Handover. This is because</w:t>
      </w:r>
      <w:r w:rsidR="00207586">
        <w:t xml:space="preserve"> the CHO</w:t>
      </w:r>
      <w:r>
        <w:t xml:space="preserve"> configuration is typically very early to achieve robustness. In addition, different target cells may be prepared</w:t>
      </w:r>
      <w:r w:rsidR="00E72B9F">
        <w:t>,</w:t>
      </w:r>
      <w:r>
        <w:t xml:space="preserve"> but handover will take place only in one of those cells. Therefore, robustness comes at the cost of a higher number </w:t>
      </w:r>
      <w:r w:rsidR="00E72B9F">
        <w:t>of cell preparations which are longer than normal handover</w:t>
      </w:r>
      <w:r>
        <w:t>.</w:t>
      </w:r>
      <w:r w:rsidR="00E72B9F" w:rsidRPr="00E72B9F">
        <w:t xml:space="preserve"> </w:t>
      </w:r>
      <w:r w:rsidR="00E72B9F">
        <w:t>Introduction of AI/ML in a NG-RAN node enables better resource optimization both at the source and target nodes.</w:t>
      </w:r>
    </w:p>
    <w:p w14:paraId="35F9E02A" w14:textId="052305D8" w:rsidR="00E72B9F" w:rsidRPr="00E72B9F" w:rsidRDefault="00E72B9F" w:rsidP="00914367">
      <w:pPr>
        <w:rPr>
          <w:b/>
          <w:bCs/>
        </w:rPr>
      </w:pPr>
      <w:r w:rsidRPr="00E72B9F">
        <w:rPr>
          <w:b/>
          <w:bCs/>
        </w:rPr>
        <w:t>Observation</w:t>
      </w:r>
      <w:r w:rsidR="000E2E74">
        <w:rPr>
          <w:b/>
          <w:bCs/>
        </w:rPr>
        <w:t xml:space="preserve"> 6</w:t>
      </w:r>
      <w:r w:rsidRPr="00E72B9F">
        <w:rPr>
          <w:b/>
          <w:bCs/>
        </w:rPr>
        <w:t xml:space="preserve">: AI/ML in the RAN can help to </w:t>
      </w:r>
      <w:r>
        <w:rPr>
          <w:b/>
          <w:bCs/>
        </w:rPr>
        <w:t>avoid too many and too long CHO cell pre</w:t>
      </w:r>
      <w:r w:rsidRPr="00E72B9F">
        <w:rPr>
          <w:b/>
          <w:bCs/>
        </w:rPr>
        <w:t>parations</w:t>
      </w:r>
      <w:r>
        <w:rPr>
          <w:b/>
          <w:bCs/>
        </w:rPr>
        <w:t>.</w:t>
      </w:r>
    </w:p>
    <w:p w14:paraId="5FB32A9C" w14:textId="20F4299D" w:rsidR="00E72B9F" w:rsidRDefault="00E72B9F" w:rsidP="00E72B9F">
      <w:pPr>
        <w:pStyle w:val="00BodyText"/>
        <w:spacing w:after="0"/>
        <w:rPr>
          <w:rFonts w:ascii="Times New Roman" w:hAnsi="Times New Roman"/>
          <w:sz w:val="20"/>
        </w:rPr>
      </w:pPr>
      <w:r>
        <w:rPr>
          <w:rFonts w:ascii="Times New Roman" w:hAnsi="Times New Roman"/>
          <w:sz w:val="20"/>
        </w:rPr>
        <w:t>Another AI/ML Model output</w:t>
      </w:r>
      <w:r w:rsidR="00AA7F85">
        <w:rPr>
          <w:rFonts w:ascii="Times New Roman" w:hAnsi="Times New Roman"/>
          <w:sz w:val="20"/>
        </w:rPr>
        <w:t xml:space="preserve"> for AI/ML Mobility Optimization</w:t>
      </w:r>
      <w:r>
        <w:rPr>
          <w:rFonts w:ascii="Times New Roman" w:hAnsi="Times New Roman"/>
          <w:sz w:val="20"/>
        </w:rPr>
        <w:t xml:space="preserve"> </w:t>
      </w:r>
      <w:r w:rsidR="00AA7F85">
        <w:rPr>
          <w:rFonts w:ascii="Times New Roman" w:hAnsi="Times New Roman"/>
          <w:sz w:val="20"/>
        </w:rPr>
        <w:t>is to</w:t>
      </w:r>
      <w:r>
        <w:rPr>
          <w:rFonts w:ascii="Times New Roman" w:hAnsi="Times New Roman"/>
          <w:sz w:val="20"/>
        </w:rPr>
        <w:t xml:space="preserve"> predict a handover target node as well as a set of candidate cells in CHO together with the confidence of the prediction. In our view, this will be an internally consumed output by the source node of the Handover. Such AI/ML Model output can further help the source node limit the number of CHO Handover initiations only to </w:t>
      </w:r>
      <w:r w:rsidR="00EB427B">
        <w:rPr>
          <w:rFonts w:ascii="Times New Roman" w:hAnsi="Times New Roman"/>
          <w:sz w:val="20"/>
        </w:rPr>
        <w:t xml:space="preserve">the </w:t>
      </w:r>
      <w:r>
        <w:rPr>
          <w:rFonts w:ascii="Times New Roman" w:hAnsi="Times New Roman"/>
          <w:sz w:val="20"/>
        </w:rPr>
        <w:t>candidate</w:t>
      </w:r>
      <w:r w:rsidR="00EB427B">
        <w:rPr>
          <w:rFonts w:ascii="Times New Roman" w:hAnsi="Times New Roman"/>
          <w:sz w:val="20"/>
        </w:rPr>
        <w:t xml:space="preserve"> target</w:t>
      </w:r>
      <w:r>
        <w:rPr>
          <w:rFonts w:ascii="Times New Roman" w:hAnsi="Times New Roman"/>
          <w:sz w:val="20"/>
        </w:rPr>
        <w:t xml:space="preserve"> cells</w:t>
      </w:r>
      <w:r w:rsidR="00EB427B">
        <w:rPr>
          <w:rFonts w:ascii="Times New Roman" w:hAnsi="Times New Roman"/>
          <w:sz w:val="20"/>
        </w:rPr>
        <w:t xml:space="preserve"> where the handover is expected to happen with high confidence.</w:t>
      </w:r>
      <w:r>
        <w:rPr>
          <w:rFonts w:ascii="Times New Roman" w:hAnsi="Times New Roman"/>
          <w:sz w:val="20"/>
        </w:rPr>
        <w:t xml:space="preserve">   </w:t>
      </w:r>
    </w:p>
    <w:p w14:paraId="77769024" w14:textId="77777777" w:rsidR="00E72B9F" w:rsidRDefault="00E72B9F" w:rsidP="00E72B9F">
      <w:pPr>
        <w:pStyle w:val="00BodyText"/>
        <w:spacing w:after="0"/>
        <w:rPr>
          <w:rFonts w:ascii="Times New Roman" w:hAnsi="Times New Roman"/>
          <w:sz w:val="20"/>
        </w:rPr>
      </w:pPr>
    </w:p>
    <w:p w14:paraId="1A849D62" w14:textId="38047A90" w:rsidR="00E72B9F" w:rsidRPr="00EB427B" w:rsidRDefault="00E72B9F" w:rsidP="00E72B9F">
      <w:pPr>
        <w:pStyle w:val="00BodyText"/>
        <w:spacing w:after="0"/>
        <w:rPr>
          <w:rFonts w:ascii="Times New Roman" w:hAnsi="Times New Roman"/>
          <w:sz w:val="20"/>
        </w:rPr>
      </w:pPr>
      <w:r w:rsidRPr="00593B50">
        <w:rPr>
          <w:rFonts w:ascii="Times New Roman" w:hAnsi="Times New Roman" w:cs="Arial"/>
          <w:b/>
          <w:bCs/>
          <w:sz w:val="20"/>
          <w:lang w:val="en-GB" w:eastAsia="zh-CN"/>
        </w:rPr>
        <w:t>Proposal</w:t>
      </w:r>
      <w:r w:rsidR="000E2E74">
        <w:rPr>
          <w:rFonts w:ascii="Times New Roman" w:hAnsi="Times New Roman" w:cs="Arial"/>
          <w:b/>
          <w:bCs/>
          <w:sz w:val="20"/>
          <w:lang w:val="en-GB" w:eastAsia="zh-CN"/>
        </w:rPr>
        <w:t xml:space="preserve"> 3</w:t>
      </w:r>
      <w:r w:rsidRPr="00593B50">
        <w:rPr>
          <w:rFonts w:ascii="Times New Roman" w:hAnsi="Times New Roman" w:cs="Arial"/>
          <w:b/>
          <w:bCs/>
          <w:sz w:val="20"/>
          <w:lang w:val="en-GB" w:eastAsia="zh-CN"/>
        </w:rPr>
        <w:t xml:space="preserve">: Predicted handover target node and candidate cells in CHO are AI/ML Model Outputs consumed internally </w:t>
      </w:r>
      <w:r w:rsidRPr="00EB427B">
        <w:rPr>
          <w:rFonts w:ascii="Times New Roman" w:hAnsi="Times New Roman" w:cs="Arial"/>
          <w:b/>
          <w:bCs/>
          <w:sz w:val="20"/>
          <w:lang w:val="en-GB" w:eastAsia="zh-CN"/>
        </w:rPr>
        <w:t>by the source node and have no standards impacts.</w:t>
      </w:r>
      <w:r w:rsidRPr="00EB427B">
        <w:rPr>
          <w:rFonts w:ascii="Times New Roman" w:hAnsi="Times New Roman"/>
          <w:sz w:val="20"/>
        </w:rPr>
        <w:t xml:space="preserve"> </w:t>
      </w:r>
    </w:p>
    <w:p w14:paraId="6CFBDBEF" w14:textId="77777777" w:rsidR="00EB427B" w:rsidRPr="00EB427B" w:rsidRDefault="00EB427B" w:rsidP="00EB427B">
      <w:pPr>
        <w:pStyle w:val="00BodyText"/>
        <w:spacing w:after="0"/>
        <w:rPr>
          <w:rFonts w:ascii="Times New Roman" w:hAnsi="Times New Roman"/>
          <w:sz w:val="20"/>
        </w:rPr>
      </w:pPr>
    </w:p>
    <w:p w14:paraId="068D8DB7" w14:textId="554AFFF0" w:rsidR="00914367" w:rsidRDefault="00914367" w:rsidP="00EB427B">
      <w:pPr>
        <w:pStyle w:val="00BodyText"/>
        <w:spacing w:after="0"/>
        <w:rPr>
          <w:rFonts w:ascii="Times New Roman" w:hAnsi="Times New Roman"/>
          <w:sz w:val="20"/>
        </w:rPr>
      </w:pPr>
      <w:r w:rsidRPr="00EB427B">
        <w:rPr>
          <w:rFonts w:ascii="Times New Roman" w:hAnsi="Times New Roman"/>
          <w:sz w:val="20"/>
        </w:rPr>
        <w:t>In the context of CHO, it would</w:t>
      </w:r>
      <w:r w:rsidR="002D4D95" w:rsidRPr="00EB427B">
        <w:rPr>
          <w:rFonts w:ascii="Times New Roman" w:hAnsi="Times New Roman"/>
          <w:sz w:val="20"/>
        </w:rPr>
        <w:t xml:space="preserve"> be</w:t>
      </w:r>
      <w:r w:rsidR="00AA7F85">
        <w:rPr>
          <w:rFonts w:ascii="Times New Roman" w:hAnsi="Times New Roman"/>
          <w:sz w:val="20"/>
        </w:rPr>
        <w:t xml:space="preserve"> also</w:t>
      </w:r>
      <w:r w:rsidRPr="00EB427B">
        <w:rPr>
          <w:rFonts w:ascii="Times New Roman" w:hAnsi="Times New Roman"/>
          <w:sz w:val="20"/>
        </w:rPr>
        <w:t xml:space="preserve"> </w:t>
      </w:r>
      <w:r w:rsidR="00624370" w:rsidRPr="00EB427B">
        <w:rPr>
          <w:rFonts w:ascii="Times New Roman" w:hAnsi="Times New Roman"/>
          <w:sz w:val="20"/>
        </w:rPr>
        <w:t>useful</w:t>
      </w:r>
      <w:r w:rsidRPr="00EB427B">
        <w:rPr>
          <w:rFonts w:ascii="Times New Roman" w:hAnsi="Times New Roman"/>
          <w:sz w:val="20"/>
        </w:rPr>
        <w:t xml:space="preserve"> if the source NG-RAN node is able to cut down on the number of unnecessary CHO preparations (i.e., not even originate a Handover Request) to a potential target NG-RAN node if it know</w:t>
      </w:r>
      <w:r w:rsidR="00624370" w:rsidRPr="00EB427B">
        <w:rPr>
          <w:rFonts w:ascii="Times New Roman" w:hAnsi="Times New Roman"/>
          <w:sz w:val="20"/>
        </w:rPr>
        <w:t>s</w:t>
      </w:r>
      <w:r w:rsidRPr="00EB427B">
        <w:rPr>
          <w:rFonts w:ascii="Times New Roman" w:hAnsi="Times New Roman"/>
          <w:sz w:val="20"/>
        </w:rPr>
        <w:t xml:space="preserve"> in advance that the target NG-RAN node is not suitable to host the UE at this given point of time </w:t>
      </w:r>
      <w:r w:rsidR="21391F96" w:rsidRPr="00EB427B">
        <w:rPr>
          <w:rFonts w:ascii="Times New Roman" w:hAnsi="Times New Roman"/>
          <w:sz w:val="20"/>
        </w:rPr>
        <w:t xml:space="preserve">from the perspective of provided QoS for services established for the UE </w:t>
      </w:r>
      <w:r w:rsidRPr="00EB427B">
        <w:rPr>
          <w:rFonts w:ascii="Times New Roman" w:hAnsi="Times New Roman"/>
          <w:sz w:val="20"/>
        </w:rPr>
        <w:t xml:space="preserve">or a UE would end up with a potential failure when handing over to a target NG-RAN node. This information cannot be a static determination as the target NG-RAN nodes’ resource utilization/capacity is ever changing (including possible power saving actions etc.). One way to imagine this is to visualize the target NG-RAN nodes’ function as an estimator that can be invoked at the source NG-RAN node. </w:t>
      </w:r>
      <w:r w:rsidR="3E156854" w:rsidRPr="00EB427B">
        <w:rPr>
          <w:rFonts w:ascii="Times New Roman" w:hAnsi="Times New Roman"/>
          <w:sz w:val="20"/>
        </w:rPr>
        <w:t xml:space="preserve">The target NG-RAN nodes’ function can represent a list of </w:t>
      </w:r>
      <w:r w:rsidR="42F94B00" w:rsidRPr="00EB427B">
        <w:rPr>
          <w:rFonts w:ascii="Times New Roman" w:hAnsi="Times New Roman"/>
          <w:sz w:val="20"/>
        </w:rPr>
        <w:t xml:space="preserve">values of </w:t>
      </w:r>
      <w:r w:rsidR="3E156854" w:rsidRPr="00EB427B">
        <w:rPr>
          <w:rFonts w:ascii="Times New Roman" w:hAnsi="Times New Roman"/>
          <w:sz w:val="20"/>
        </w:rPr>
        <w:t>achievable QoS</w:t>
      </w:r>
      <w:r w:rsidR="378AC9C7" w:rsidRPr="00EB427B">
        <w:rPr>
          <w:rFonts w:ascii="Times New Roman" w:hAnsi="Times New Roman"/>
          <w:sz w:val="20"/>
        </w:rPr>
        <w:t xml:space="preserve"> </w:t>
      </w:r>
      <w:r w:rsidR="717058C5" w:rsidRPr="00EB427B">
        <w:rPr>
          <w:rFonts w:ascii="Times New Roman" w:hAnsi="Times New Roman"/>
          <w:sz w:val="20"/>
        </w:rPr>
        <w:t xml:space="preserve">indicators </w:t>
      </w:r>
      <w:r w:rsidR="003621ED" w:rsidRPr="00EB427B">
        <w:rPr>
          <w:rFonts w:ascii="Times New Roman" w:hAnsi="Times New Roman"/>
          <w:sz w:val="20"/>
        </w:rPr>
        <w:t>such as</w:t>
      </w:r>
      <w:r w:rsidR="378AC9C7" w:rsidRPr="00EB427B">
        <w:rPr>
          <w:rFonts w:ascii="Times New Roman" w:hAnsi="Times New Roman"/>
          <w:sz w:val="20"/>
        </w:rPr>
        <w:t xml:space="preserve"> end user throughput, packet loss, rate, packet delay, etc.</w:t>
      </w:r>
      <w:r w:rsidR="003621ED" w:rsidRPr="00EB427B">
        <w:rPr>
          <w:rFonts w:ascii="Times New Roman" w:hAnsi="Times New Roman"/>
          <w:sz w:val="20"/>
        </w:rPr>
        <w:t>,</w:t>
      </w:r>
      <w:r w:rsidR="378AC9C7" w:rsidRPr="00EB427B">
        <w:rPr>
          <w:rFonts w:ascii="Times New Roman" w:hAnsi="Times New Roman"/>
          <w:sz w:val="20"/>
        </w:rPr>
        <w:t xml:space="preserve"> </w:t>
      </w:r>
      <w:r w:rsidR="18D47754" w:rsidRPr="00EB427B">
        <w:rPr>
          <w:rFonts w:ascii="Times New Roman" w:hAnsi="Times New Roman"/>
          <w:sz w:val="20"/>
        </w:rPr>
        <w:t>o</w:t>
      </w:r>
      <w:r w:rsidR="378AC9C7" w:rsidRPr="00EB427B">
        <w:rPr>
          <w:rFonts w:ascii="Times New Roman" w:hAnsi="Times New Roman"/>
          <w:sz w:val="20"/>
        </w:rPr>
        <w:t>ffered</w:t>
      </w:r>
      <w:r w:rsidR="3E156854" w:rsidRPr="00EB427B">
        <w:rPr>
          <w:rFonts w:ascii="Times New Roman" w:hAnsi="Times New Roman"/>
          <w:sz w:val="20"/>
        </w:rPr>
        <w:t xml:space="preserve"> </w:t>
      </w:r>
      <w:r w:rsidR="7977DDDA" w:rsidRPr="00EB427B">
        <w:rPr>
          <w:rFonts w:ascii="Times New Roman" w:hAnsi="Times New Roman"/>
          <w:sz w:val="20"/>
        </w:rPr>
        <w:t>by target to source NG-RAN node</w:t>
      </w:r>
      <w:r w:rsidR="73F0A980" w:rsidRPr="00EB427B">
        <w:rPr>
          <w:rFonts w:ascii="Times New Roman" w:hAnsi="Times New Roman"/>
          <w:sz w:val="20"/>
        </w:rPr>
        <w:t xml:space="preserve"> or some indicators related to radio quality conditions that may point out </w:t>
      </w:r>
      <w:r w:rsidR="557F4DFC" w:rsidRPr="00EB427B">
        <w:rPr>
          <w:rFonts w:ascii="Times New Roman" w:hAnsi="Times New Roman"/>
          <w:sz w:val="20"/>
        </w:rPr>
        <w:t>on potential failure after handing over the UE to target NG-RAN node</w:t>
      </w:r>
      <w:r w:rsidR="7977DDDA" w:rsidRPr="00EB427B">
        <w:rPr>
          <w:rFonts w:ascii="Times New Roman" w:hAnsi="Times New Roman"/>
          <w:sz w:val="20"/>
        </w:rPr>
        <w:t xml:space="preserve">. </w:t>
      </w:r>
      <w:r w:rsidRPr="00EB427B">
        <w:rPr>
          <w:rFonts w:ascii="Times New Roman" w:hAnsi="Times New Roman"/>
          <w:sz w:val="20"/>
        </w:rPr>
        <w:t>By invoking this estimator and making a check with it, a source NG-RAN node would be able to potentially avert those preparations that are bound for failure. As such this requires transacting an estimator (as part of an AI/ML algorithm or otherwise) from the target NG-RAN node to the source NG-RAN node that can potentially allow the source NG-RAN node to perform this estimation. The estimator will of course go out of tune as the target NG-RAN node’s resource utilization/capacity changes over time, hence some kind of update is required back to the source NG-RAN node when that happens.</w:t>
      </w:r>
    </w:p>
    <w:p w14:paraId="6011496D" w14:textId="77777777" w:rsidR="00EB427B" w:rsidRPr="00EB427B" w:rsidRDefault="00EB427B" w:rsidP="00EB427B">
      <w:pPr>
        <w:pStyle w:val="00BodyText"/>
        <w:spacing w:after="0"/>
        <w:rPr>
          <w:rFonts w:ascii="Times New Roman" w:hAnsi="Times New Roman"/>
          <w:sz w:val="20"/>
        </w:rPr>
      </w:pPr>
    </w:p>
    <w:p w14:paraId="4BD4B7C1" w14:textId="154B2416" w:rsidR="00914367" w:rsidRDefault="00624370" w:rsidP="00914367">
      <w:pPr>
        <w:rPr>
          <w:rFonts w:cs="Arial"/>
          <w:b/>
          <w:bCs/>
          <w:lang w:eastAsia="zh-CN"/>
        </w:rPr>
      </w:pPr>
      <w:r w:rsidRPr="763247E3">
        <w:rPr>
          <w:b/>
          <w:bCs/>
        </w:rPr>
        <w:t>Proposal</w:t>
      </w:r>
      <w:r w:rsidR="000E2E74">
        <w:rPr>
          <w:b/>
          <w:bCs/>
        </w:rPr>
        <w:t xml:space="preserve"> 4</w:t>
      </w:r>
      <w:r w:rsidR="00914367" w:rsidRPr="763247E3">
        <w:rPr>
          <w:b/>
          <w:bCs/>
        </w:rPr>
        <w:t>: To avoid unnecessary triggering of mobility procedures (e.g., CHO)</w:t>
      </w:r>
      <w:r w:rsidR="00914367" w:rsidRPr="763247E3">
        <w:rPr>
          <w:rFonts w:cs="Arial"/>
          <w:b/>
          <w:bCs/>
          <w:lang w:eastAsia="zh-CN"/>
        </w:rPr>
        <w:t xml:space="preserve"> towards a target NG-RAN node, it is desirable for the source NG-RAN node to be able to predict/foresee the performance (or failures) of a given UE at </w:t>
      </w:r>
      <w:r w:rsidR="61D7309C" w:rsidRPr="763247E3">
        <w:rPr>
          <w:rFonts w:cs="Arial"/>
          <w:b/>
          <w:bCs/>
          <w:lang w:eastAsia="zh-CN"/>
        </w:rPr>
        <w:t xml:space="preserve">all possible candidate </w:t>
      </w:r>
      <w:r w:rsidR="00914367" w:rsidRPr="763247E3">
        <w:rPr>
          <w:rFonts w:cs="Arial"/>
          <w:b/>
          <w:bCs/>
          <w:lang w:eastAsia="zh-CN"/>
        </w:rPr>
        <w:t>target NG-RAN node</w:t>
      </w:r>
      <w:r w:rsidR="2C1C098D" w:rsidRPr="763247E3">
        <w:rPr>
          <w:rFonts w:cs="Arial"/>
          <w:b/>
          <w:bCs/>
          <w:lang w:eastAsia="zh-CN"/>
        </w:rPr>
        <w:t>s</w:t>
      </w:r>
      <w:r w:rsidR="00914367" w:rsidRPr="763247E3">
        <w:rPr>
          <w:rFonts w:cs="Arial"/>
          <w:b/>
          <w:bCs/>
          <w:lang w:eastAsia="zh-CN"/>
        </w:rPr>
        <w:t>.</w:t>
      </w:r>
    </w:p>
    <w:p w14:paraId="64BE578B" w14:textId="2D024283" w:rsidR="00381538" w:rsidRPr="00EB427B" w:rsidRDefault="00EB427B" w:rsidP="00593B50">
      <w:pPr>
        <w:pStyle w:val="00BodyText"/>
        <w:spacing w:after="0"/>
        <w:rPr>
          <w:rFonts w:ascii="Times New Roman" w:hAnsi="Times New Roman"/>
          <w:sz w:val="20"/>
        </w:rPr>
      </w:pPr>
      <w:r>
        <w:rPr>
          <w:rFonts w:ascii="Times New Roman" w:hAnsi="Times New Roman"/>
          <w:sz w:val="20"/>
        </w:rPr>
        <w:t>Using AI/ML, the source node can take into account in its cell preparations information about t</w:t>
      </w:r>
      <w:r w:rsidR="00593B50">
        <w:rPr>
          <w:rFonts w:ascii="Times New Roman" w:hAnsi="Times New Roman"/>
          <w:sz w:val="20"/>
        </w:rPr>
        <w:t xml:space="preserve">he impact of those in-vain preparations to different target </w:t>
      </w:r>
      <w:r w:rsidR="004260BC">
        <w:rPr>
          <w:rFonts w:ascii="Times New Roman" w:hAnsi="Times New Roman"/>
          <w:sz w:val="20"/>
        </w:rPr>
        <w:t>NG-RAN nodes</w:t>
      </w:r>
      <w:r>
        <w:rPr>
          <w:rFonts w:ascii="Times New Roman" w:hAnsi="Times New Roman"/>
          <w:sz w:val="20"/>
        </w:rPr>
        <w:t>, which</w:t>
      </w:r>
      <w:r w:rsidR="00593B50">
        <w:rPr>
          <w:rFonts w:ascii="Times New Roman" w:hAnsi="Times New Roman"/>
          <w:sz w:val="20"/>
        </w:rPr>
        <w:t xml:space="preserve"> </w:t>
      </w:r>
      <w:r w:rsidR="00BA69FB">
        <w:rPr>
          <w:rFonts w:ascii="Times New Roman" w:hAnsi="Times New Roman"/>
          <w:sz w:val="20"/>
        </w:rPr>
        <w:t>may not be the same</w:t>
      </w:r>
      <w:r>
        <w:rPr>
          <w:rFonts w:ascii="Times New Roman" w:hAnsi="Times New Roman"/>
          <w:sz w:val="20"/>
        </w:rPr>
        <w:t xml:space="preserve"> across different nodes since different nodes may have different </w:t>
      </w:r>
      <w:r w:rsidR="00BA69FB">
        <w:rPr>
          <w:rFonts w:ascii="Times New Roman" w:hAnsi="Times New Roman"/>
          <w:sz w:val="20"/>
        </w:rPr>
        <w:t>load situation, number of concurrent CHO preparations, proportion of in-vain preparations compared to successful, etc. Without any information measuring the impact</w:t>
      </w:r>
      <w:r>
        <w:rPr>
          <w:rFonts w:ascii="Times New Roman" w:hAnsi="Times New Roman"/>
          <w:sz w:val="20"/>
        </w:rPr>
        <w:t xml:space="preserve"> of a CHO preparation </w:t>
      </w:r>
      <w:r w:rsidR="00BA69FB">
        <w:rPr>
          <w:rFonts w:ascii="Times New Roman" w:hAnsi="Times New Roman"/>
          <w:sz w:val="20"/>
        </w:rPr>
        <w:t xml:space="preserve">for a specific target, a source </w:t>
      </w:r>
      <w:r w:rsidR="004260BC">
        <w:rPr>
          <w:rFonts w:ascii="Times New Roman" w:hAnsi="Times New Roman"/>
          <w:sz w:val="20"/>
        </w:rPr>
        <w:t>NG-RAN node</w:t>
      </w:r>
      <w:r w:rsidR="00BA69FB">
        <w:rPr>
          <w:rFonts w:ascii="Times New Roman" w:hAnsi="Times New Roman"/>
          <w:sz w:val="20"/>
        </w:rPr>
        <w:t xml:space="preserve"> may only assume that the</w:t>
      </w:r>
      <w:r w:rsidR="00593B50">
        <w:rPr>
          <w:rFonts w:ascii="Times New Roman" w:hAnsi="Times New Roman"/>
          <w:sz w:val="20"/>
        </w:rPr>
        <w:t xml:space="preserve"> impact of in-vain preparations is the same across </w:t>
      </w:r>
      <w:r w:rsidR="00BA69FB">
        <w:rPr>
          <w:rFonts w:ascii="Times New Roman" w:hAnsi="Times New Roman"/>
          <w:sz w:val="20"/>
        </w:rPr>
        <w:t xml:space="preserve">all candidate target </w:t>
      </w:r>
      <w:r w:rsidR="004260BC">
        <w:rPr>
          <w:rFonts w:ascii="Times New Roman" w:hAnsi="Times New Roman"/>
          <w:sz w:val="20"/>
        </w:rPr>
        <w:t>NG-RAN node</w:t>
      </w:r>
      <w:r w:rsidR="00BA69FB">
        <w:rPr>
          <w:rFonts w:ascii="Times New Roman" w:hAnsi="Times New Roman"/>
          <w:sz w:val="20"/>
        </w:rPr>
        <w:t xml:space="preserve">s. </w:t>
      </w:r>
      <w:r w:rsidR="00593B50">
        <w:rPr>
          <w:rFonts w:ascii="Times New Roman" w:hAnsi="Times New Roman"/>
          <w:sz w:val="20"/>
        </w:rPr>
        <w:t xml:space="preserve">To help source </w:t>
      </w:r>
      <w:r w:rsidR="004260BC">
        <w:rPr>
          <w:rFonts w:ascii="Times New Roman" w:hAnsi="Times New Roman"/>
          <w:sz w:val="20"/>
        </w:rPr>
        <w:t>NG-RAN node</w:t>
      </w:r>
      <w:r w:rsidR="00593B50">
        <w:rPr>
          <w:rFonts w:ascii="Times New Roman" w:hAnsi="Times New Roman"/>
          <w:sz w:val="20"/>
        </w:rPr>
        <w:t xml:space="preserve"> predict the best candidate target </w:t>
      </w:r>
      <w:proofErr w:type="spellStart"/>
      <w:r w:rsidR="00593B50">
        <w:rPr>
          <w:rFonts w:ascii="Times New Roman" w:hAnsi="Times New Roman"/>
          <w:sz w:val="20"/>
        </w:rPr>
        <w:t>gNBs</w:t>
      </w:r>
      <w:proofErr w:type="spellEnd"/>
      <w:r w:rsidR="00593B50">
        <w:rPr>
          <w:rFonts w:ascii="Times New Roman" w:hAnsi="Times New Roman"/>
          <w:sz w:val="20"/>
        </w:rPr>
        <w:t xml:space="preserve"> for a CHO, feedback information is needed also from </w:t>
      </w:r>
      <w:r w:rsidR="00381538" w:rsidRPr="00593B50">
        <w:rPr>
          <w:rFonts w:ascii="Times New Roman" w:hAnsi="Times New Roman"/>
          <w:sz w:val="20"/>
        </w:rPr>
        <w:t>candidate target nodes that didn’t meet the execution condition.</w:t>
      </w:r>
    </w:p>
    <w:p w14:paraId="2C6BCCB8" w14:textId="77777777" w:rsidR="00956242" w:rsidRDefault="00956242" w:rsidP="00BA69FB">
      <w:pPr>
        <w:pStyle w:val="00BodyText"/>
        <w:spacing w:after="0"/>
        <w:rPr>
          <w:rFonts w:ascii="Times New Roman" w:hAnsi="Times New Roman"/>
          <w:sz w:val="20"/>
        </w:rPr>
      </w:pPr>
    </w:p>
    <w:p w14:paraId="0E5EFB26" w14:textId="7F82674C" w:rsidR="00B44302" w:rsidRDefault="00381538" w:rsidP="00BA69FB">
      <w:pPr>
        <w:pStyle w:val="00BodyText"/>
        <w:spacing w:after="0"/>
        <w:rPr>
          <w:rFonts w:ascii="Times New Roman" w:hAnsi="Times New Roman"/>
          <w:b/>
          <w:bCs/>
          <w:sz w:val="20"/>
          <w:lang w:val="en-GB"/>
        </w:rPr>
      </w:pPr>
      <w:r w:rsidRPr="00381538">
        <w:rPr>
          <w:rFonts w:ascii="Times New Roman" w:hAnsi="Times New Roman"/>
          <w:b/>
          <w:bCs/>
          <w:sz w:val="20"/>
        </w:rPr>
        <w:lastRenderedPageBreak/>
        <w:t>Proposal</w:t>
      </w:r>
      <w:r w:rsidR="000E2E74">
        <w:rPr>
          <w:rFonts w:ascii="Times New Roman" w:hAnsi="Times New Roman"/>
          <w:b/>
          <w:bCs/>
          <w:sz w:val="20"/>
        </w:rPr>
        <w:t xml:space="preserve"> 5</w:t>
      </w:r>
      <w:r w:rsidRPr="00381538">
        <w:rPr>
          <w:rFonts w:ascii="Times New Roman" w:hAnsi="Times New Roman"/>
          <w:b/>
          <w:bCs/>
          <w:sz w:val="20"/>
        </w:rPr>
        <w:t xml:space="preserve">: </w:t>
      </w:r>
      <w:r w:rsidR="00BA69FB" w:rsidRPr="00381538">
        <w:rPr>
          <w:rFonts w:ascii="Times New Roman" w:hAnsi="Times New Roman"/>
          <w:b/>
          <w:bCs/>
          <w:sz w:val="20"/>
        </w:rPr>
        <w:t xml:space="preserve">A configured candidate target </w:t>
      </w:r>
      <w:r w:rsidR="00593B50">
        <w:rPr>
          <w:rFonts w:ascii="Times New Roman" w:hAnsi="Times New Roman"/>
          <w:b/>
          <w:bCs/>
          <w:sz w:val="20"/>
        </w:rPr>
        <w:t>NG-RAN node</w:t>
      </w:r>
      <w:r w:rsidR="00593B50" w:rsidRPr="00381538">
        <w:rPr>
          <w:rFonts w:ascii="Times New Roman" w:hAnsi="Times New Roman"/>
          <w:b/>
          <w:bCs/>
          <w:sz w:val="20"/>
        </w:rPr>
        <w:t xml:space="preserve"> </w:t>
      </w:r>
      <w:r w:rsidR="00BA69FB" w:rsidRPr="00381538">
        <w:rPr>
          <w:rFonts w:ascii="Times New Roman" w:hAnsi="Times New Roman"/>
          <w:b/>
          <w:bCs/>
          <w:sz w:val="20"/>
        </w:rPr>
        <w:t xml:space="preserve">that didn’t meet the execution condition </w:t>
      </w:r>
      <w:r w:rsidRPr="00381538">
        <w:rPr>
          <w:rFonts w:ascii="Times New Roman" w:hAnsi="Times New Roman"/>
          <w:b/>
          <w:bCs/>
          <w:sz w:val="20"/>
        </w:rPr>
        <w:t>may</w:t>
      </w:r>
      <w:r w:rsidR="00BA69FB" w:rsidRPr="00381538">
        <w:rPr>
          <w:rFonts w:ascii="Times New Roman" w:hAnsi="Times New Roman"/>
          <w:b/>
          <w:bCs/>
          <w:sz w:val="20"/>
        </w:rPr>
        <w:t xml:space="preserve"> send feedback to the source </w:t>
      </w:r>
      <w:r w:rsidR="00593B50">
        <w:rPr>
          <w:rFonts w:ascii="Times New Roman" w:hAnsi="Times New Roman"/>
          <w:b/>
          <w:bCs/>
          <w:sz w:val="20"/>
        </w:rPr>
        <w:t>NG-RAN node</w:t>
      </w:r>
      <w:r w:rsidR="00593B50" w:rsidRPr="00381538">
        <w:rPr>
          <w:rFonts w:ascii="Times New Roman" w:hAnsi="Times New Roman"/>
          <w:b/>
          <w:bCs/>
          <w:sz w:val="20"/>
        </w:rPr>
        <w:t xml:space="preserve"> </w:t>
      </w:r>
      <w:r w:rsidR="00BA69FB" w:rsidRPr="00381538">
        <w:rPr>
          <w:rFonts w:ascii="Times New Roman" w:hAnsi="Times New Roman"/>
          <w:b/>
          <w:bCs/>
          <w:sz w:val="20"/>
        </w:rPr>
        <w:t xml:space="preserve">to indicate </w:t>
      </w:r>
      <w:r w:rsidRPr="00381538">
        <w:rPr>
          <w:rFonts w:ascii="Times New Roman" w:hAnsi="Times New Roman"/>
          <w:b/>
          <w:bCs/>
          <w:sz w:val="20"/>
        </w:rPr>
        <w:t>the impact of the</w:t>
      </w:r>
      <w:r w:rsidR="00593B50">
        <w:rPr>
          <w:rFonts w:ascii="Times New Roman" w:hAnsi="Times New Roman"/>
          <w:b/>
          <w:bCs/>
          <w:sz w:val="20"/>
        </w:rPr>
        <w:t xml:space="preserve"> CHO</w:t>
      </w:r>
      <w:r w:rsidRPr="00381538">
        <w:rPr>
          <w:rFonts w:ascii="Times New Roman" w:hAnsi="Times New Roman"/>
          <w:b/>
          <w:bCs/>
          <w:sz w:val="20"/>
        </w:rPr>
        <w:t xml:space="preserve"> preparation to </w:t>
      </w:r>
      <w:r>
        <w:rPr>
          <w:rFonts w:ascii="Times New Roman" w:hAnsi="Times New Roman"/>
          <w:b/>
          <w:bCs/>
          <w:sz w:val="20"/>
        </w:rPr>
        <w:t>the node</w:t>
      </w:r>
      <w:r w:rsidR="00541E5D">
        <w:rPr>
          <w:rFonts w:ascii="Times New Roman" w:hAnsi="Times New Roman"/>
          <w:b/>
          <w:bCs/>
          <w:sz w:val="20"/>
        </w:rPr>
        <w:t>’s performance</w:t>
      </w:r>
      <w:r w:rsidR="00593B50">
        <w:rPr>
          <w:rFonts w:ascii="Times New Roman" w:hAnsi="Times New Roman"/>
          <w:b/>
          <w:bCs/>
          <w:sz w:val="20"/>
        </w:rPr>
        <w:t xml:space="preserve"> e.g., with respect t</w:t>
      </w:r>
      <w:r w:rsidR="00593B50" w:rsidRPr="00810179">
        <w:rPr>
          <w:rFonts w:ascii="Times New Roman" w:hAnsi="Times New Roman"/>
          <w:b/>
          <w:bCs/>
          <w:sz w:val="20"/>
        </w:rPr>
        <w:t xml:space="preserve">o a </w:t>
      </w:r>
      <w:r w:rsidR="00593B50" w:rsidRPr="00810179">
        <w:rPr>
          <w:rFonts w:ascii="Times New Roman" w:hAnsi="Times New Roman"/>
          <w:b/>
          <w:bCs/>
          <w:sz w:val="20"/>
          <w:lang w:val="en-GB"/>
        </w:rPr>
        <w:t>l</w:t>
      </w:r>
      <w:r w:rsidRPr="00810179">
        <w:rPr>
          <w:rFonts w:ascii="Times New Roman" w:hAnsi="Times New Roman"/>
          <w:b/>
          <w:bCs/>
          <w:sz w:val="20"/>
          <w:lang w:val="en-GB"/>
        </w:rPr>
        <w:t>oad related to CHO preparation</w:t>
      </w:r>
      <w:r w:rsidR="00593B50" w:rsidRPr="00810179">
        <w:rPr>
          <w:rFonts w:ascii="Times New Roman" w:hAnsi="Times New Roman"/>
          <w:b/>
          <w:bCs/>
          <w:sz w:val="20"/>
          <w:lang w:val="en-GB"/>
        </w:rPr>
        <w:t xml:space="preserve">, time duration </w:t>
      </w:r>
      <w:r w:rsidR="00810179" w:rsidRPr="00810179">
        <w:rPr>
          <w:rFonts w:ascii="Times New Roman" w:hAnsi="Times New Roman"/>
          <w:b/>
          <w:bCs/>
          <w:sz w:val="20"/>
          <w:lang w:val="en-GB"/>
        </w:rPr>
        <w:t>of CHO configuration by this source compared to other sources, etc.</w:t>
      </w:r>
    </w:p>
    <w:p w14:paraId="134B314D" w14:textId="77777777" w:rsidR="00AA7F85" w:rsidRDefault="00AA7F85" w:rsidP="00BA69FB">
      <w:pPr>
        <w:pStyle w:val="00BodyText"/>
        <w:spacing w:after="0"/>
        <w:rPr>
          <w:rFonts w:ascii="Times New Roman" w:hAnsi="Times New Roman"/>
          <w:b/>
          <w:bCs/>
          <w:sz w:val="20"/>
          <w:lang w:val="en-GB"/>
        </w:rPr>
      </w:pPr>
    </w:p>
    <w:p w14:paraId="3B800BC9" w14:textId="4DE52F2B" w:rsidR="00BA69FB" w:rsidRDefault="00B44302" w:rsidP="00BA69FB">
      <w:pPr>
        <w:pStyle w:val="00BodyText"/>
        <w:spacing w:after="0"/>
        <w:rPr>
          <w:rFonts w:ascii="Times New Roman" w:hAnsi="Times New Roman"/>
          <w:sz w:val="20"/>
          <w:lang w:val="en-GB"/>
        </w:rPr>
      </w:pPr>
      <w:r>
        <w:rPr>
          <w:rFonts w:ascii="Times New Roman" w:hAnsi="Times New Roman"/>
          <w:sz w:val="20"/>
          <w:lang w:val="en-GB"/>
        </w:rPr>
        <w:t>We also provide a TP in the annex of this contribution.</w:t>
      </w:r>
      <w:r w:rsidRPr="00B44302">
        <w:rPr>
          <w:rFonts w:ascii="Times New Roman" w:hAnsi="Times New Roman"/>
          <w:sz w:val="20"/>
          <w:lang w:val="en-GB"/>
        </w:rPr>
        <w:t xml:space="preserve"> </w:t>
      </w:r>
      <w:r w:rsidR="00810179" w:rsidRPr="00B44302">
        <w:rPr>
          <w:rFonts w:ascii="Times New Roman" w:hAnsi="Times New Roman"/>
          <w:sz w:val="20"/>
          <w:lang w:val="en-GB"/>
        </w:rPr>
        <w:t xml:space="preserve">  </w:t>
      </w:r>
    </w:p>
    <w:p w14:paraId="30112B86" w14:textId="78CBEFFF" w:rsidR="005231CB" w:rsidRDefault="005231CB" w:rsidP="00BA69FB">
      <w:pPr>
        <w:pStyle w:val="00BodyText"/>
        <w:spacing w:after="0"/>
        <w:rPr>
          <w:rFonts w:ascii="Times New Roman" w:hAnsi="Times New Roman"/>
          <w:sz w:val="20"/>
          <w:lang w:val="en-GB"/>
        </w:rPr>
      </w:pPr>
    </w:p>
    <w:p w14:paraId="1F8256FE" w14:textId="44E9AA6C" w:rsidR="005231CB" w:rsidRPr="005231CB" w:rsidRDefault="005231CB" w:rsidP="00BA69FB">
      <w:pPr>
        <w:pStyle w:val="00BodyText"/>
        <w:spacing w:after="0"/>
        <w:rPr>
          <w:rFonts w:ascii="Times New Roman" w:hAnsi="Times New Roman"/>
          <w:b/>
          <w:bCs/>
          <w:sz w:val="20"/>
          <w:lang w:val="en-GB"/>
        </w:rPr>
      </w:pPr>
      <w:r w:rsidRPr="005231CB">
        <w:rPr>
          <w:rFonts w:ascii="Times New Roman" w:hAnsi="Times New Roman"/>
          <w:b/>
          <w:bCs/>
          <w:sz w:val="20"/>
          <w:lang w:val="en-GB"/>
        </w:rPr>
        <w:t>Proposal</w:t>
      </w:r>
      <w:r w:rsidR="000E2E74">
        <w:rPr>
          <w:rFonts w:ascii="Times New Roman" w:hAnsi="Times New Roman"/>
          <w:b/>
          <w:bCs/>
          <w:sz w:val="20"/>
          <w:lang w:val="en-GB"/>
        </w:rPr>
        <w:t xml:space="preserve"> 6</w:t>
      </w:r>
      <w:r w:rsidRPr="005231CB">
        <w:rPr>
          <w:rFonts w:ascii="Times New Roman" w:hAnsi="Times New Roman"/>
          <w:b/>
          <w:bCs/>
          <w:sz w:val="20"/>
          <w:lang w:val="en-GB"/>
        </w:rPr>
        <w:t>: Agree the TP for BL CR to TS</w:t>
      </w:r>
      <w:r w:rsidR="000325E2">
        <w:rPr>
          <w:rFonts w:ascii="Times New Roman" w:hAnsi="Times New Roman"/>
          <w:b/>
          <w:bCs/>
          <w:sz w:val="20"/>
          <w:lang w:val="en-GB"/>
        </w:rPr>
        <w:t xml:space="preserve"> </w:t>
      </w:r>
      <w:r w:rsidRPr="005231CB">
        <w:rPr>
          <w:rFonts w:ascii="Times New Roman" w:hAnsi="Times New Roman"/>
          <w:b/>
          <w:bCs/>
          <w:sz w:val="20"/>
          <w:lang w:val="en-GB"/>
        </w:rPr>
        <w:t>38.423.</w:t>
      </w:r>
    </w:p>
    <w:p w14:paraId="42C30019" w14:textId="72256436" w:rsidR="005231CB" w:rsidRPr="00B44302" w:rsidRDefault="005231CB" w:rsidP="00BA69FB">
      <w:pPr>
        <w:pStyle w:val="00BodyText"/>
        <w:spacing w:after="0"/>
        <w:rPr>
          <w:rFonts w:ascii="Times New Roman" w:hAnsi="Times New Roman"/>
          <w:sz w:val="20"/>
          <w:lang w:val="en-GB"/>
        </w:rPr>
      </w:pPr>
      <w:r>
        <w:rPr>
          <w:rFonts w:ascii="Times New Roman" w:hAnsi="Times New Roman"/>
          <w:sz w:val="20"/>
          <w:lang w:val="en-GB"/>
        </w:rPr>
        <w:t xml:space="preserve"> </w:t>
      </w:r>
    </w:p>
    <w:p w14:paraId="52D5B551" w14:textId="0C1757E5" w:rsidR="00E73FFE" w:rsidRDefault="005D7E9D" w:rsidP="00EB448B">
      <w:pPr>
        <w:pStyle w:val="Heading1"/>
      </w:pPr>
      <w:r>
        <w:t>3</w:t>
      </w:r>
      <w:r w:rsidR="00EB448B">
        <w:t xml:space="preserve"> </w:t>
      </w:r>
      <w:r w:rsidR="00EB448B">
        <w:tab/>
        <w:t>Conclusion</w:t>
      </w:r>
    </w:p>
    <w:p w14:paraId="24940F7D" w14:textId="35632EC5" w:rsidR="00C8625B" w:rsidRDefault="00C8625B" w:rsidP="00C8625B">
      <w:r>
        <w:t>In this paper we make the following observations and proposals:</w:t>
      </w:r>
    </w:p>
    <w:p w14:paraId="1F52081F" w14:textId="77777777" w:rsidR="000E2E74" w:rsidRPr="005608EF" w:rsidRDefault="000E2E74" w:rsidP="000E2E74">
      <w:pPr>
        <w:rPr>
          <w:b/>
          <w:bCs/>
        </w:rPr>
      </w:pPr>
      <w:r w:rsidRPr="005608EF">
        <w:rPr>
          <w:b/>
          <w:bCs/>
        </w:rPr>
        <w:t>Observation</w:t>
      </w:r>
      <w:r>
        <w:rPr>
          <w:b/>
          <w:bCs/>
        </w:rPr>
        <w:t xml:space="preserve"> 1</w:t>
      </w:r>
      <w:r w:rsidRPr="005608EF">
        <w:rPr>
          <w:b/>
          <w:bCs/>
        </w:rPr>
        <w:t xml:space="preserve">: A source node does not need to indicate to the </w:t>
      </w:r>
      <w:r>
        <w:rPr>
          <w:b/>
          <w:bCs/>
        </w:rPr>
        <w:t xml:space="preserve">candidate </w:t>
      </w:r>
      <w:r w:rsidRPr="005608EF">
        <w:rPr>
          <w:b/>
          <w:bCs/>
        </w:rPr>
        <w:t>target the method with which (legacy algorithm, AI/ML, etc.) the Estimated Arrival Probability is calculated.</w:t>
      </w:r>
    </w:p>
    <w:p w14:paraId="0EF9D2CB" w14:textId="72DF7561" w:rsidR="00D17DAD" w:rsidRDefault="000E2E74" w:rsidP="000E2E74">
      <w:pPr>
        <w:rPr>
          <w:b/>
          <w:bCs/>
        </w:rPr>
      </w:pPr>
      <w:r w:rsidRPr="00BE08E9">
        <w:rPr>
          <w:b/>
          <w:bCs/>
        </w:rPr>
        <w:t>Proposal</w:t>
      </w:r>
      <w:r>
        <w:rPr>
          <w:b/>
          <w:bCs/>
        </w:rPr>
        <w:t xml:space="preserve"> 1</w:t>
      </w:r>
      <w:r w:rsidRPr="00BE08E9">
        <w:rPr>
          <w:b/>
          <w:bCs/>
        </w:rPr>
        <w:t xml:space="preserve">: </w:t>
      </w:r>
      <w:r>
        <w:rPr>
          <w:b/>
          <w:bCs/>
        </w:rPr>
        <w:t>T</w:t>
      </w:r>
      <w:r w:rsidRPr="00BE08E9">
        <w:rPr>
          <w:b/>
          <w:bCs/>
        </w:rPr>
        <w:t xml:space="preserve">he </w:t>
      </w:r>
      <w:r w:rsidRPr="00EF6442">
        <w:rPr>
          <w:b/>
          <w:bCs/>
          <w:i/>
          <w:iCs/>
        </w:rPr>
        <w:t>Estimated Arrival Probability</w:t>
      </w:r>
      <w:r>
        <w:rPr>
          <w:b/>
          <w:bCs/>
        </w:rPr>
        <w:t xml:space="preserve"> IE</w:t>
      </w:r>
      <w:r w:rsidRPr="00BE08E9">
        <w:rPr>
          <w:b/>
          <w:bCs/>
        </w:rPr>
        <w:t xml:space="preserve"> in CHO </w:t>
      </w:r>
      <w:r>
        <w:rPr>
          <w:b/>
          <w:bCs/>
        </w:rPr>
        <w:t>can be calculated by legacy or by AI/ML methods.</w:t>
      </w:r>
    </w:p>
    <w:p w14:paraId="01A7112B" w14:textId="7AC6567F" w:rsidR="000E2E74" w:rsidRDefault="000E2E74" w:rsidP="000E2E74">
      <w:pPr>
        <w:rPr>
          <w:b/>
          <w:bCs/>
        </w:rPr>
      </w:pPr>
      <w:r>
        <w:rPr>
          <w:b/>
          <w:bCs/>
        </w:rPr>
        <w:t>Observation 2</w:t>
      </w:r>
      <w:r w:rsidRPr="005E3FAD">
        <w:rPr>
          <w:b/>
          <w:bCs/>
        </w:rPr>
        <w:t xml:space="preserve">: </w:t>
      </w:r>
      <w:r>
        <w:rPr>
          <w:b/>
          <w:bCs/>
        </w:rPr>
        <w:t>There i</w:t>
      </w:r>
      <w:r w:rsidRPr="005E3FAD">
        <w:rPr>
          <w:b/>
          <w:bCs/>
        </w:rPr>
        <w:t>s no need to in</w:t>
      </w:r>
      <w:r>
        <w:rPr>
          <w:b/>
          <w:bCs/>
        </w:rPr>
        <w:t>dicate</w:t>
      </w:r>
      <w:r w:rsidRPr="005E3FAD">
        <w:rPr>
          <w:b/>
          <w:bCs/>
        </w:rPr>
        <w:t xml:space="preserve"> a confidence interval on the </w:t>
      </w:r>
      <w:r>
        <w:rPr>
          <w:b/>
          <w:bCs/>
        </w:rPr>
        <w:t xml:space="preserve">estimated </w:t>
      </w:r>
      <w:r w:rsidRPr="005E3FAD">
        <w:rPr>
          <w:b/>
          <w:bCs/>
        </w:rPr>
        <w:t>arrival probability</w:t>
      </w:r>
      <w:r>
        <w:rPr>
          <w:b/>
          <w:bCs/>
        </w:rPr>
        <w:t xml:space="preserve"> since it has no randomness</w:t>
      </w:r>
      <w:r w:rsidRPr="005E3FAD">
        <w:rPr>
          <w:b/>
          <w:bCs/>
        </w:rPr>
        <w:t>.</w:t>
      </w:r>
    </w:p>
    <w:p w14:paraId="320DA168" w14:textId="7FD83251" w:rsidR="000E2E74" w:rsidRDefault="000E2E74" w:rsidP="000E2E74">
      <w:pPr>
        <w:rPr>
          <w:b/>
          <w:bCs/>
        </w:rPr>
      </w:pPr>
      <w:r w:rsidRPr="001D18CE">
        <w:rPr>
          <w:b/>
          <w:bCs/>
        </w:rPr>
        <w:t>Observation</w:t>
      </w:r>
      <w:r>
        <w:rPr>
          <w:b/>
          <w:bCs/>
        </w:rPr>
        <w:t xml:space="preserve"> 3</w:t>
      </w:r>
      <w:r w:rsidRPr="001D18CE">
        <w:rPr>
          <w:b/>
          <w:bCs/>
        </w:rPr>
        <w:t xml:space="preserve">: If a target node knows </w:t>
      </w:r>
      <w:r>
        <w:rPr>
          <w:b/>
          <w:bCs/>
        </w:rPr>
        <w:t>information about the</w:t>
      </w:r>
      <w:r w:rsidRPr="001D18CE">
        <w:rPr>
          <w:b/>
          <w:bCs/>
        </w:rPr>
        <w:t xml:space="preserve"> time interval</w:t>
      </w:r>
      <w:r>
        <w:rPr>
          <w:b/>
          <w:bCs/>
        </w:rPr>
        <w:t xml:space="preserve"> during which</w:t>
      </w:r>
      <w:r w:rsidRPr="001D18CE">
        <w:rPr>
          <w:b/>
          <w:bCs/>
        </w:rPr>
        <w:t xml:space="preserve"> </w:t>
      </w:r>
      <w:r>
        <w:rPr>
          <w:b/>
          <w:bCs/>
        </w:rPr>
        <w:t>different</w:t>
      </w:r>
      <w:r w:rsidRPr="001D18CE">
        <w:rPr>
          <w:b/>
          <w:bCs/>
        </w:rPr>
        <w:t xml:space="preserve"> UE</w:t>
      </w:r>
      <w:r>
        <w:rPr>
          <w:b/>
          <w:bCs/>
        </w:rPr>
        <w:t>s</w:t>
      </w:r>
      <w:r w:rsidRPr="001D18CE">
        <w:rPr>
          <w:b/>
          <w:bCs/>
        </w:rPr>
        <w:t xml:space="preserve"> </w:t>
      </w:r>
      <w:r>
        <w:rPr>
          <w:b/>
          <w:bCs/>
        </w:rPr>
        <w:t>are</w:t>
      </w:r>
      <w:r w:rsidRPr="001D18CE">
        <w:rPr>
          <w:b/>
          <w:bCs/>
        </w:rPr>
        <w:t xml:space="preserve"> expected to arrive with high confidence, it can </w:t>
      </w:r>
      <w:r>
        <w:rPr>
          <w:b/>
          <w:bCs/>
        </w:rPr>
        <w:t xml:space="preserve">optimize its </w:t>
      </w:r>
      <w:r w:rsidRPr="001D18CE">
        <w:rPr>
          <w:b/>
          <w:bCs/>
        </w:rPr>
        <w:t>allocate</w:t>
      </w:r>
      <w:r>
        <w:rPr>
          <w:b/>
          <w:bCs/>
        </w:rPr>
        <w:t>d</w:t>
      </w:r>
      <w:r w:rsidRPr="001D18CE">
        <w:rPr>
          <w:b/>
          <w:bCs/>
        </w:rPr>
        <w:t xml:space="preserve"> </w:t>
      </w:r>
      <w:r>
        <w:rPr>
          <w:b/>
          <w:bCs/>
        </w:rPr>
        <w:t>resources</w:t>
      </w:r>
      <w:r w:rsidRPr="001D18CE">
        <w:rPr>
          <w:b/>
          <w:bCs/>
        </w:rPr>
        <w:t xml:space="preserve">. </w:t>
      </w:r>
    </w:p>
    <w:p w14:paraId="77A3C7F1" w14:textId="3C22619A" w:rsidR="000E2E74" w:rsidRDefault="000E2E74" w:rsidP="000E2E74">
      <w:pPr>
        <w:rPr>
          <w:rFonts w:cs="Arial"/>
          <w:b/>
          <w:bCs/>
          <w:lang w:eastAsia="zh-CN"/>
        </w:rPr>
      </w:pPr>
      <w:r w:rsidRPr="00FF06A1">
        <w:rPr>
          <w:rFonts w:cs="Arial"/>
          <w:b/>
          <w:bCs/>
          <w:lang w:eastAsia="zh-CN"/>
        </w:rPr>
        <w:t>Proposal</w:t>
      </w:r>
      <w:r>
        <w:rPr>
          <w:rFonts w:cs="Arial"/>
          <w:b/>
          <w:bCs/>
          <w:lang w:eastAsia="zh-CN"/>
        </w:rPr>
        <w:t xml:space="preserve"> 2</w:t>
      </w:r>
      <w:r w:rsidRPr="00FF06A1">
        <w:rPr>
          <w:rFonts w:cs="Arial"/>
          <w:b/>
          <w:bCs/>
          <w:lang w:eastAsia="zh-CN"/>
        </w:rPr>
        <w:t>: Introduce in</w:t>
      </w:r>
      <w:r>
        <w:rPr>
          <w:rFonts w:cs="Arial"/>
          <w:b/>
          <w:bCs/>
          <w:lang w:eastAsia="zh-CN"/>
        </w:rPr>
        <w:t xml:space="preserve"> Conditional</w:t>
      </w:r>
      <w:r w:rsidRPr="00FF06A1">
        <w:rPr>
          <w:rFonts w:cs="Arial"/>
          <w:b/>
          <w:bCs/>
          <w:lang w:eastAsia="zh-CN"/>
        </w:rPr>
        <w:t xml:space="preserve"> Handover Request message a</w:t>
      </w:r>
      <w:r>
        <w:rPr>
          <w:rFonts w:cs="Arial"/>
          <w:b/>
          <w:bCs/>
          <w:lang w:eastAsia="zh-CN"/>
        </w:rPr>
        <w:t xml:space="preserve"> predicted</w:t>
      </w:r>
      <w:r w:rsidRPr="00FF06A1">
        <w:rPr>
          <w:rFonts w:cs="Arial"/>
          <w:b/>
          <w:bCs/>
          <w:lang w:eastAsia="zh-CN"/>
        </w:rPr>
        <w:t xml:space="preserve"> time interval </w:t>
      </w:r>
      <w:r>
        <w:rPr>
          <w:rFonts w:cs="Arial"/>
          <w:b/>
          <w:bCs/>
          <w:lang w:eastAsia="zh-CN"/>
        </w:rPr>
        <w:t xml:space="preserve">and corresponding confidence level </w:t>
      </w:r>
      <w:r w:rsidRPr="00FF06A1">
        <w:rPr>
          <w:rFonts w:cs="Arial"/>
          <w:b/>
          <w:bCs/>
          <w:lang w:eastAsia="zh-CN"/>
        </w:rPr>
        <w:t>during which a UE is expected to arrive.</w:t>
      </w:r>
    </w:p>
    <w:p w14:paraId="44D30940" w14:textId="77777777" w:rsidR="000E2E74" w:rsidRPr="007504FA" w:rsidRDefault="000E2E74" w:rsidP="000E2E74">
      <w:pPr>
        <w:rPr>
          <w:b/>
          <w:bCs/>
        </w:rPr>
      </w:pPr>
      <w:r w:rsidRPr="007504FA">
        <w:rPr>
          <w:b/>
          <w:bCs/>
        </w:rPr>
        <w:t>Observation</w:t>
      </w:r>
      <w:r>
        <w:rPr>
          <w:b/>
          <w:bCs/>
        </w:rPr>
        <w:t xml:space="preserve"> 4</w:t>
      </w:r>
      <w:r w:rsidRPr="007504FA">
        <w:rPr>
          <w:b/>
          <w:bCs/>
        </w:rPr>
        <w:t>: There is no need to provide Handover Execution timing for normal Handover.</w:t>
      </w:r>
    </w:p>
    <w:p w14:paraId="562BF854" w14:textId="77777777" w:rsidR="000E2E74" w:rsidRPr="00514D73" w:rsidRDefault="000E2E74" w:rsidP="000E2E74">
      <w:pPr>
        <w:rPr>
          <w:b/>
          <w:bCs/>
        </w:rPr>
      </w:pPr>
      <w:r w:rsidRPr="00514D73">
        <w:rPr>
          <w:b/>
          <w:bCs/>
        </w:rPr>
        <w:t>Observation</w:t>
      </w:r>
      <w:r>
        <w:rPr>
          <w:b/>
          <w:bCs/>
        </w:rPr>
        <w:t xml:space="preserve"> 5</w:t>
      </w:r>
      <w:r w:rsidRPr="00514D73">
        <w:rPr>
          <w:b/>
          <w:bCs/>
        </w:rPr>
        <w:t xml:space="preserve">: There is no need to provide a priority as part of an output of AI/ML Mobility Enhancements.  </w:t>
      </w:r>
    </w:p>
    <w:p w14:paraId="60342120" w14:textId="77777777" w:rsidR="000E2E74" w:rsidRPr="00E72B9F" w:rsidRDefault="000E2E74" w:rsidP="000E2E74">
      <w:pPr>
        <w:rPr>
          <w:b/>
          <w:bCs/>
        </w:rPr>
      </w:pPr>
      <w:r w:rsidRPr="00E72B9F">
        <w:rPr>
          <w:b/>
          <w:bCs/>
        </w:rPr>
        <w:t>Observation</w:t>
      </w:r>
      <w:r>
        <w:rPr>
          <w:b/>
          <w:bCs/>
        </w:rPr>
        <w:t xml:space="preserve"> 6</w:t>
      </w:r>
      <w:r w:rsidRPr="00E72B9F">
        <w:rPr>
          <w:b/>
          <w:bCs/>
        </w:rPr>
        <w:t xml:space="preserve">: AI/ML in the RAN can help to </w:t>
      </w:r>
      <w:r>
        <w:rPr>
          <w:b/>
          <w:bCs/>
        </w:rPr>
        <w:t>avoid too many and too long CHO cell pre</w:t>
      </w:r>
      <w:r w:rsidRPr="00E72B9F">
        <w:rPr>
          <w:b/>
          <w:bCs/>
        </w:rPr>
        <w:t>parations</w:t>
      </w:r>
      <w:r>
        <w:rPr>
          <w:b/>
          <w:bCs/>
        </w:rPr>
        <w:t>.</w:t>
      </w:r>
    </w:p>
    <w:p w14:paraId="5EEF32D6" w14:textId="7F9BB8D9" w:rsidR="000E2E74" w:rsidRPr="000E2E74" w:rsidRDefault="000E2E74" w:rsidP="000E2E74">
      <w:pPr>
        <w:rPr>
          <w:b/>
          <w:bCs/>
        </w:rPr>
      </w:pPr>
      <w:r w:rsidRPr="00593B50">
        <w:rPr>
          <w:rFonts w:cs="Arial"/>
          <w:b/>
          <w:bCs/>
          <w:lang w:eastAsia="zh-CN"/>
        </w:rPr>
        <w:t>Proposal</w:t>
      </w:r>
      <w:r>
        <w:rPr>
          <w:rFonts w:cs="Arial"/>
          <w:b/>
          <w:bCs/>
          <w:lang w:eastAsia="zh-CN"/>
        </w:rPr>
        <w:t xml:space="preserve"> 3</w:t>
      </w:r>
      <w:r w:rsidRPr="00593B50">
        <w:rPr>
          <w:rFonts w:cs="Arial"/>
          <w:b/>
          <w:bCs/>
          <w:lang w:eastAsia="zh-CN"/>
        </w:rPr>
        <w:t xml:space="preserve">: Predicted handover target node and candidate cells in CHO are AI/ML Model Outputs consumed internally </w:t>
      </w:r>
      <w:r w:rsidRPr="00EB427B">
        <w:rPr>
          <w:rFonts w:cs="Arial"/>
          <w:b/>
          <w:bCs/>
          <w:lang w:eastAsia="zh-CN"/>
        </w:rPr>
        <w:t xml:space="preserve">by the </w:t>
      </w:r>
      <w:r w:rsidRPr="000E2E74">
        <w:rPr>
          <w:b/>
          <w:bCs/>
        </w:rPr>
        <w:t xml:space="preserve">source node and have no standards impacts. </w:t>
      </w:r>
    </w:p>
    <w:p w14:paraId="2D066D4B" w14:textId="77777777" w:rsidR="000E2E74" w:rsidRDefault="000E2E74" w:rsidP="000E2E74">
      <w:pPr>
        <w:rPr>
          <w:rFonts w:cs="Arial"/>
          <w:b/>
          <w:bCs/>
          <w:lang w:eastAsia="zh-CN"/>
        </w:rPr>
      </w:pPr>
      <w:r w:rsidRPr="763247E3">
        <w:rPr>
          <w:b/>
          <w:bCs/>
        </w:rPr>
        <w:t>Proposal</w:t>
      </w:r>
      <w:r>
        <w:rPr>
          <w:b/>
          <w:bCs/>
        </w:rPr>
        <w:t xml:space="preserve"> 4</w:t>
      </w:r>
      <w:r w:rsidRPr="763247E3">
        <w:rPr>
          <w:b/>
          <w:bCs/>
        </w:rPr>
        <w:t>: To avoid unnecessary triggering of mobility procedures (e.g., CHO)</w:t>
      </w:r>
      <w:r w:rsidRPr="000E2E74">
        <w:rPr>
          <w:b/>
          <w:bCs/>
        </w:rPr>
        <w:t xml:space="preserve"> towards a target NG-RAN node, it is desirable for the source NG-RAN node to be able to predict/foresee the performance (or failures) of a given UE at all possible candidate target NG</w:t>
      </w:r>
      <w:r w:rsidRPr="763247E3">
        <w:rPr>
          <w:rFonts w:cs="Arial"/>
          <w:b/>
          <w:bCs/>
          <w:lang w:eastAsia="zh-CN"/>
        </w:rPr>
        <w:t>-RAN nodes.</w:t>
      </w:r>
    </w:p>
    <w:p w14:paraId="140F60EF" w14:textId="68587A8A" w:rsidR="000E2E74" w:rsidRPr="000E2E74" w:rsidRDefault="000E2E74" w:rsidP="000E2E74">
      <w:pPr>
        <w:rPr>
          <w:b/>
          <w:bCs/>
        </w:rPr>
      </w:pPr>
      <w:r w:rsidRPr="00381538">
        <w:rPr>
          <w:b/>
          <w:bCs/>
        </w:rPr>
        <w:t>Proposal</w:t>
      </w:r>
      <w:r>
        <w:rPr>
          <w:b/>
          <w:bCs/>
        </w:rPr>
        <w:t xml:space="preserve"> 5</w:t>
      </w:r>
      <w:r w:rsidRPr="00381538">
        <w:rPr>
          <w:b/>
          <w:bCs/>
        </w:rPr>
        <w:t xml:space="preserve">: A configured candidate target </w:t>
      </w:r>
      <w:r>
        <w:rPr>
          <w:b/>
          <w:bCs/>
        </w:rPr>
        <w:t>NG-RAN node</w:t>
      </w:r>
      <w:r w:rsidRPr="00381538">
        <w:rPr>
          <w:b/>
          <w:bCs/>
        </w:rPr>
        <w:t xml:space="preserve"> that didn’t meet the execution condition may send feedback to the source </w:t>
      </w:r>
      <w:r>
        <w:rPr>
          <w:b/>
          <w:bCs/>
        </w:rPr>
        <w:t>NG-RAN node</w:t>
      </w:r>
      <w:r w:rsidRPr="00381538">
        <w:rPr>
          <w:b/>
          <w:bCs/>
        </w:rPr>
        <w:t xml:space="preserve"> to indicate the impact of the</w:t>
      </w:r>
      <w:r>
        <w:rPr>
          <w:b/>
          <w:bCs/>
        </w:rPr>
        <w:t xml:space="preserve"> CHO</w:t>
      </w:r>
      <w:r w:rsidRPr="00381538">
        <w:rPr>
          <w:b/>
          <w:bCs/>
        </w:rPr>
        <w:t xml:space="preserve"> preparation to </w:t>
      </w:r>
      <w:r>
        <w:rPr>
          <w:b/>
          <w:bCs/>
        </w:rPr>
        <w:t>the node’s performance e.g., with respect t</w:t>
      </w:r>
      <w:r w:rsidRPr="00810179">
        <w:rPr>
          <w:b/>
          <w:bCs/>
        </w:rPr>
        <w:t>o a load related to CHO preparation, time duration of CHO configuration by this source compared to other sources, etc.</w:t>
      </w:r>
    </w:p>
    <w:p w14:paraId="5A88C4D0" w14:textId="77777777" w:rsidR="000E2E74" w:rsidRPr="005231CB" w:rsidRDefault="000E2E74" w:rsidP="000E2E74">
      <w:pPr>
        <w:rPr>
          <w:b/>
          <w:bCs/>
        </w:rPr>
      </w:pPr>
      <w:r w:rsidRPr="005231CB">
        <w:rPr>
          <w:b/>
          <w:bCs/>
        </w:rPr>
        <w:t>Proposal</w:t>
      </w:r>
      <w:r>
        <w:rPr>
          <w:b/>
          <w:bCs/>
        </w:rPr>
        <w:t xml:space="preserve"> 6</w:t>
      </w:r>
      <w:r w:rsidRPr="005231CB">
        <w:rPr>
          <w:b/>
          <w:bCs/>
        </w:rPr>
        <w:t>: Agree the TP for BL CR to TS</w:t>
      </w:r>
      <w:r>
        <w:rPr>
          <w:b/>
          <w:bCs/>
        </w:rPr>
        <w:t xml:space="preserve"> </w:t>
      </w:r>
      <w:r w:rsidRPr="005231CB">
        <w:rPr>
          <w:b/>
          <w:bCs/>
        </w:rPr>
        <w:t>38.423.</w:t>
      </w:r>
    </w:p>
    <w:p w14:paraId="73C802CC" w14:textId="77777777" w:rsidR="00981CED" w:rsidRPr="006E13D1" w:rsidRDefault="00981CED" w:rsidP="00981CED">
      <w:pPr>
        <w:pStyle w:val="Heading1"/>
      </w:pPr>
      <w:r w:rsidRPr="006E13D1">
        <w:t>References</w:t>
      </w:r>
    </w:p>
    <w:p w14:paraId="25F13867" w14:textId="6119DB0C" w:rsidR="000E2E74" w:rsidRDefault="00981CED" w:rsidP="000E2E74">
      <w:pPr>
        <w:rPr>
          <w:rStyle w:val="eop"/>
          <w:color w:val="000000"/>
          <w:shd w:val="clear" w:color="auto" w:fill="FFFFFF"/>
        </w:rPr>
      </w:pPr>
      <w:bookmarkStart w:id="3" w:name="_Ref75086397"/>
      <w:r>
        <w:t>[1]</w:t>
      </w:r>
      <w:r>
        <w:tab/>
      </w:r>
      <w:r>
        <w:tab/>
      </w:r>
      <w:bookmarkEnd w:id="3"/>
      <w:r w:rsidR="002541DA">
        <w:rPr>
          <w:rStyle w:val="normaltextrun"/>
          <w:color w:val="000000"/>
          <w:shd w:val="clear" w:color="auto" w:fill="FFFFFF"/>
        </w:rPr>
        <w:t xml:space="preserve">R3-232523, </w:t>
      </w:r>
      <w:r w:rsidR="002541DA" w:rsidRPr="00374668">
        <w:rPr>
          <w:rStyle w:val="normaltextrun"/>
          <w:color w:val="000000"/>
          <w:shd w:val="clear" w:color="auto" w:fill="FFFFFF"/>
        </w:rPr>
        <w:t>(BLCR to 38.423) for AI/ML for NG-RAN</w:t>
      </w:r>
      <w:r w:rsidR="002541DA">
        <w:rPr>
          <w:rStyle w:val="eop"/>
          <w:color w:val="000000"/>
          <w:shd w:val="clear" w:color="auto" w:fill="FFFFFF"/>
        </w:rPr>
        <w:t> </w:t>
      </w:r>
    </w:p>
    <w:p w14:paraId="37F53F51" w14:textId="77777777" w:rsidR="002541DA" w:rsidRDefault="002541DA" w:rsidP="000E2E74"/>
    <w:p w14:paraId="6A1FE556" w14:textId="7F5CDFC4" w:rsidR="00B44302" w:rsidRDefault="00B44302" w:rsidP="00B44302">
      <w:pPr>
        <w:pStyle w:val="Heading1"/>
      </w:pPr>
      <w:r>
        <w:t xml:space="preserve">Annex - TP for BL CR </w:t>
      </w:r>
      <w:r w:rsidR="005231CB">
        <w:t xml:space="preserve">to TS </w:t>
      </w:r>
      <w:r>
        <w:t>38.423</w:t>
      </w:r>
    </w:p>
    <w:p w14:paraId="794952D9" w14:textId="628F7BC4" w:rsidR="00981CED" w:rsidRPr="00981CED" w:rsidRDefault="00981CED" w:rsidP="00981CED">
      <w:r>
        <w:t>This TP is based on [1].</w:t>
      </w:r>
    </w:p>
    <w:p w14:paraId="2F43CE45" w14:textId="77777777" w:rsidR="00844A30" w:rsidRDefault="00844A30" w:rsidP="00844A30">
      <w:pPr>
        <w:pStyle w:val="FirstChange"/>
      </w:pPr>
      <w:bookmarkStart w:id="4" w:name="_Toc20955048"/>
      <w:bookmarkStart w:id="5" w:name="_Toc29991235"/>
      <w:bookmarkStart w:id="6" w:name="_Toc36555635"/>
      <w:bookmarkStart w:id="7" w:name="_Toc44497298"/>
      <w:bookmarkStart w:id="8" w:name="_Toc45107686"/>
      <w:bookmarkStart w:id="9" w:name="_Toc45901306"/>
      <w:bookmarkStart w:id="10" w:name="_Toc51850385"/>
      <w:bookmarkStart w:id="11" w:name="_Toc56693388"/>
      <w:bookmarkStart w:id="12" w:name="_Toc64446931"/>
      <w:bookmarkStart w:id="13" w:name="_Toc66286425"/>
      <w:bookmarkStart w:id="14" w:name="_Toc74151120"/>
      <w:bookmarkStart w:id="15" w:name="_Toc88653592"/>
      <w:bookmarkStart w:id="16" w:name="_Toc97903948"/>
      <w:bookmarkStart w:id="17" w:name="_Toc98867961"/>
      <w:bookmarkStart w:id="18" w:name="_Toc105174245"/>
      <w:bookmarkStart w:id="19" w:name="_Toc106109082"/>
      <w:r>
        <w:t xml:space="preserve">&lt;&lt;&lt;&lt;&lt;&lt;&lt;&lt;&lt;&lt;&lt;&lt;&lt;&lt;&lt;&lt;&lt;&lt;&lt;&lt; </w:t>
      </w:r>
      <w:r>
        <w:rPr>
          <w:rFonts w:eastAsia="SimSun" w:hint="eastAsia"/>
          <w:lang w:val="en-US" w:eastAsia="zh-CN"/>
        </w:rPr>
        <w:t xml:space="preserve">Start of the </w:t>
      </w:r>
      <w:r>
        <w:t>Change &gt;&gt;&gt;&gt;&gt;&gt;&gt;&gt;&gt;&gt;&gt;&gt;&gt;&gt;&gt;&gt;&gt;&gt;&gt;&gt;</w:t>
      </w:r>
    </w:p>
    <w:p w14:paraId="3705F4AF" w14:textId="77777777" w:rsidR="00844A30" w:rsidRPr="00FD0425" w:rsidRDefault="00844A30" w:rsidP="00844A30">
      <w:pPr>
        <w:pStyle w:val="Heading3"/>
      </w:pPr>
      <w:r w:rsidRPr="00FD0425">
        <w:lastRenderedPageBreak/>
        <w:t>8.2.1</w:t>
      </w:r>
      <w:r w:rsidRPr="00FD0425">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A88A8CD" w14:textId="77777777" w:rsidR="00844A30" w:rsidRPr="00FD0425" w:rsidRDefault="00844A30" w:rsidP="00844A30">
      <w:pPr>
        <w:pStyle w:val="Heading4"/>
      </w:pPr>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r w:rsidRPr="00FD0425">
        <w:t>8.2.1.1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7C0A865" w14:textId="77777777" w:rsidR="00844A30" w:rsidRPr="00FD0425" w:rsidRDefault="00844A30" w:rsidP="00844A3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509287E" w14:textId="77777777" w:rsidR="00844A30" w:rsidRPr="00FD0425" w:rsidRDefault="00844A30" w:rsidP="00844A30">
      <w:r w:rsidRPr="00FD0425">
        <w:t xml:space="preserve">The procedure uses </w:t>
      </w:r>
      <w:r w:rsidRPr="00FD0425">
        <w:rPr>
          <w:rFonts w:eastAsia="SimSun"/>
          <w:lang w:eastAsia="zh-CN"/>
        </w:rPr>
        <w:t>UE-associated signalling</w:t>
      </w:r>
      <w:r w:rsidRPr="00FD0425">
        <w:t>.</w:t>
      </w:r>
    </w:p>
    <w:p w14:paraId="2B636901" w14:textId="77777777" w:rsidR="00844A30" w:rsidRPr="00FD0425" w:rsidRDefault="00844A30" w:rsidP="00844A30">
      <w:pPr>
        <w:pStyle w:val="Heading4"/>
      </w:pPr>
      <w:bookmarkStart w:id="36" w:name="_Toc20955050"/>
      <w:bookmarkStart w:id="37" w:name="_Toc29991237"/>
      <w:bookmarkStart w:id="38" w:name="_Toc36555637"/>
      <w:bookmarkStart w:id="39" w:name="_Toc44497300"/>
      <w:bookmarkStart w:id="40" w:name="_Toc45107688"/>
      <w:bookmarkStart w:id="41" w:name="_Toc45901308"/>
      <w:bookmarkStart w:id="42" w:name="_Toc51850387"/>
      <w:bookmarkStart w:id="43" w:name="_Toc56693390"/>
      <w:bookmarkStart w:id="44" w:name="_Toc64446933"/>
      <w:bookmarkStart w:id="45" w:name="_Toc66286427"/>
      <w:bookmarkStart w:id="46" w:name="_Toc74151122"/>
      <w:bookmarkStart w:id="47" w:name="_Toc88653594"/>
      <w:bookmarkStart w:id="48" w:name="_Toc97903950"/>
      <w:bookmarkStart w:id="49" w:name="_Toc98867963"/>
      <w:bookmarkStart w:id="50" w:name="_Toc105174247"/>
      <w:bookmarkStart w:id="51" w:name="_Toc106109084"/>
      <w:bookmarkStart w:id="52" w:name="_Toc113824905"/>
      <w:bookmarkStart w:id="53" w:name="_Toc120033061"/>
      <w:r w:rsidRPr="00FD0425">
        <w:t>8.2.1.2</w:t>
      </w:r>
      <w:r w:rsidRPr="00FD0425">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FC00F2D" w14:textId="77777777" w:rsidR="00844A30" w:rsidRPr="00FD0425" w:rsidRDefault="00844A30" w:rsidP="00844A30">
      <w:pPr>
        <w:pStyle w:val="TH"/>
        <w:rPr>
          <w:rFonts w:eastAsia="SimSun"/>
        </w:rPr>
      </w:pPr>
      <w:r w:rsidRPr="00FD0425">
        <w:object w:dxaOrig="6840" w:dyaOrig="2520" w14:anchorId="2084C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2pt" o:ole="">
            <v:imagedata r:id="rId13" o:title=""/>
          </v:shape>
          <o:OLEObject Type="Embed" ProgID="Visio.Drawing.15" ShapeID="_x0000_i1025" DrawAspect="Content" ObjectID="_1745362537" r:id="rId14"/>
        </w:object>
      </w:r>
    </w:p>
    <w:p w14:paraId="2612F396" w14:textId="77777777" w:rsidR="00844A30" w:rsidRPr="00FD0425" w:rsidRDefault="00844A30" w:rsidP="00844A30">
      <w:pPr>
        <w:pStyle w:val="TF"/>
      </w:pPr>
      <w:r w:rsidRPr="00FD0425">
        <w:t>Figure 8.2.1.2-1: Handover Preparation, successful operation</w:t>
      </w:r>
    </w:p>
    <w:p w14:paraId="40178AD9" w14:textId="77777777" w:rsidR="00844A30" w:rsidRPr="00FD0425" w:rsidRDefault="00844A30" w:rsidP="00844A30">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62367A00" w14:textId="77777777" w:rsidR="00844A30" w:rsidRDefault="00844A30" w:rsidP="00844A30">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EF343AA" w14:textId="77777777" w:rsidR="00844A30" w:rsidRDefault="00844A30" w:rsidP="00844A30">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4" w:name="_Hlk25189334"/>
      <w:r w:rsidRPr="0090263D">
        <w:t>sh</w:t>
      </w:r>
      <w:r>
        <w:t xml:space="preserve">all remove the existing prepared conditional HO identified by </w:t>
      </w:r>
      <w:bookmarkEnd w:id="5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577BFA7" w14:textId="77777777" w:rsidR="00844A30" w:rsidRPr="00E77231" w:rsidRDefault="00844A30" w:rsidP="00844A30">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E003CEA" w14:textId="77777777" w:rsidR="00844A30" w:rsidRPr="00FD0425" w:rsidRDefault="00844A30" w:rsidP="00844A30">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A2DAF47" w14:textId="77777777" w:rsidR="00844A30" w:rsidRPr="00FD0425" w:rsidRDefault="00844A30" w:rsidP="00844A30">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5AA2191" w14:textId="77777777" w:rsidR="00844A30" w:rsidRPr="00FD0425" w:rsidRDefault="00844A30" w:rsidP="00844A30">
      <w:bookmarkStart w:id="5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AD68B5F" w14:textId="77777777" w:rsidR="00844A30" w:rsidRPr="00FD0425" w:rsidRDefault="00844A30" w:rsidP="00844A30">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6" w:name="_Hlk513291162"/>
      <w:r w:rsidRPr="00FD0425">
        <w:t>the target NG-RAN node shall behave the same as specified in TS 38.413 [5] for the PDU Session Resource Setup procedure</w:t>
      </w:r>
      <w:bookmarkEnd w:id="56"/>
      <w:r w:rsidRPr="00FD0425">
        <w:t xml:space="preserve">. </w:t>
      </w:r>
      <w:bookmarkEnd w:id="5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3AD913C" w14:textId="77777777" w:rsidR="00844A30" w:rsidRPr="00FD0425" w:rsidRDefault="00844A30" w:rsidP="00844A30">
      <w:pPr>
        <w:rPr>
          <w:lang w:eastAsia="ja-JP"/>
        </w:rPr>
      </w:pPr>
      <w:r w:rsidRPr="00FD0425">
        <w:rPr>
          <w:lang w:eastAsia="ja-JP"/>
        </w:rPr>
        <w:lastRenderedPageBreak/>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7"/>
    </w:p>
    <w:p w14:paraId="34A9567B" w14:textId="77777777" w:rsidR="00844A30" w:rsidRDefault="00844A30" w:rsidP="00844A30">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5F67828D" w14:textId="77777777" w:rsidR="00844A30" w:rsidRPr="00FD0425" w:rsidRDefault="00844A30" w:rsidP="00844A30">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21083B35" w14:textId="77777777" w:rsidR="00844A30" w:rsidRPr="00FD0425" w:rsidRDefault="00844A30" w:rsidP="00844A30">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3D42DE1" w14:textId="77777777" w:rsidR="00844A30" w:rsidRPr="00FD0425" w:rsidRDefault="00844A30" w:rsidP="00844A30">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DF0F179" w14:textId="77777777" w:rsidR="00844A30" w:rsidRPr="00F76765" w:rsidRDefault="00844A30" w:rsidP="00844A30">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F6C7589" w14:textId="77777777" w:rsidR="00844A30" w:rsidRPr="00FD0425" w:rsidRDefault="00844A30" w:rsidP="00844A30">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EE60D05" w14:textId="77777777" w:rsidR="00844A30" w:rsidRPr="00FD0425" w:rsidRDefault="00844A30" w:rsidP="00844A30">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4A8E4338" w14:textId="77777777" w:rsidR="00844A30" w:rsidRPr="00FD0425" w:rsidRDefault="00844A30" w:rsidP="00844A30">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4EB5A358" w14:textId="77777777" w:rsidR="00844A30" w:rsidRPr="00FD0425" w:rsidRDefault="00844A30" w:rsidP="00844A30">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948454E" w14:textId="77777777" w:rsidR="00844A30" w:rsidRPr="00FD0425" w:rsidRDefault="00844A30" w:rsidP="00844A30">
      <w:pPr>
        <w:rPr>
          <w:lang w:eastAsia="ja-JP"/>
        </w:rPr>
      </w:pPr>
      <w:r w:rsidRPr="00FD0425">
        <w:lastRenderedPageBreak/>
        <w:t xml:space="preserve">If the </w:t>
      </w:r>
      <w:r w:rsidRPr="00FD0425">
        <w:rPr>
          <w:i/>
          <w:iCs/>
          <w:lang w:eastAsia="zh-CN"/>
        </w:rPr>
        <w:t>Mobility Restriction List</w:t>
      </w:r>
      <w:r w:rsidRPr="00FD0425">
        <w:t xml:space="preserve"> IE is</w:t>
      </w:r>
    </w:p>
    <w:p w14:paraId="54978F1C" w14:textId="77777777" w:rsidR="00844A30" w:rsidRPr="00FD0425" w:rsidRDefault="00844A30" w:rsidP="00844A30">
      <w:pPr>
        <w:pStyle w:val="B1"/>
      </w:pPr>
      <w:r w:rsidRPr="00FD0425">
        <w:t>-</w:t>
      </w:r>
      <w:r w:rsidRPr="00FD0425">
        <w:tab/>
        <w:t>contained in the HANDOVER REQUEST message, the target NG-RAN node shall</w:t>
      </w:r>
    </w:p>
    <w:p w14:paraId="555A13D7" w14:textId="77777777" w:rsidR="00844A30" w:rsidRPr="00FD0425" w:rsidRDefault="00844A30" w:rsidP="00844A30">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7BB803CE" w14:textId="77777777" w:rsidR="00844A30" w:rsidRPr="00FD0425" w:rsidRDefault="00844A30" w:rsidP="00844A30">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D76FAD5" w14:textId="77777777" w:rsidR="00844A30" w:rsidRPr="00FD0425" w:rsidRDefault="00844A30" w:rsidP="00844A30">
      <w:pPr>
        <w:pStyle w:val="B2"/>
      </w:pPr>
      <w:r w:rsidRPr="00FD0425">
        <w:t>-</w:t>
      </w:r>
      <w:r w:rsidRPr="00FD0425">
        <w:tab/>
        <w:t>use this information to select a proper SCG during dual connectivity operation.</w:t>
      </w:r>
    </w:p>
    <w:p w14:paraId="3881A71A" w14:textId="77777777" w:rsidR="00844A30" w:rsidRPr="00FD0425" w:rsidRDefault="00844A30" w:rsidP="00844A30">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0F47599" w14:textId="77777777" w:rsidR="00844A30" w:rsidRPr="00FD0425" w:rsidRDefault="00844A30" w:rsidP="00844A30">
      <w:pPr>
        <w:pStyle w:val="B1"/>
      </w:pPr>
      <w:r w:rsidRPr="00FD0425">
        <w:t>-</w:t>
      </w:r>
      <w:r w:rsidRPr="00FD0425">
        <w:tab/>
        <w:t>not contained in the HANDOVER REQUEST message, the target NG-RAN node shall</w:t>
      </w:r>
    </w:p>
    <w:p w14:paraId="1D5050AA" w14:textId="77777777" w:rsidR="00844A30" w:rsidRPr="00FD0425" w:rsidRDefault="00844A30" w:rsidP="00844A30">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D335AAF" w14:textId="77777777" w:rsidR="00844A30" w:rsidRDefault="00844A30" w:rsidP="00844A30">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62AA5A5" w14:textId="77777777" w:rsidR="00844A30" w:rsidRPr="00FD0425" w:rsidRDefault="00844A30" w:rsidP="00844A30">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D217C03" w14:textId="77777777" w:rsidR="00844A30" w:rsidRPr="00FD0425" w:rsidRDefault="00844A30" w:rsidP="00844A30">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89F6D76" w14:textId="77777777" w:rsidR="00844A30" w:rsidRPr="00FD0425" w:rsidRDefault="00844A30" w:rsidP="00844A30">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73710B3" w14:textId="77777777" w:rsidR="00844A30" w:rsidRPr="00FD0425" w:rsidRDefault="00844A30" w:rsidP="00844A30">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6886BC8" w14:textId="77777777" w:rsidR="00844A30" w:rsidRDefault="00844A30" w:rsidP="00844A30">
      <w:pPr>
        <w:rPr>
          <w:rFonts w:eastAsia="DengXian"/>
        </w:rPr>
      </w:pPr>
      <w:r>
        <w:rPr>
          <w:rFonts w:eastAsia="DengXian"/>
        </w:rPr>
        <w:t>R</w:t>
      </w:r>
      <w:r w:rsidRPr="00FD4F48">
        <w:rPr>
          <w:rFonts w:eastAsia="DengXian"/>
        </w:rPr>
        <w:t>edundant transmission</w:t>
      </w:r>
      <w:r>
        <w:rPr>
          <w:rFonts w:eastAsia="DengXian"/>
        </w:rPr>
        <w:t>:</w:t>
      </w:r>
    </w:p>
    <w:p w14:paraId="4A9BBFCE" w14:textId="77777777" w:rsidR="00844A30" w:rsidRPr="007D44E5" w:rsidRDefault="00844A30" w:rsidP="00844A3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41A2E1B" w14:textId="77777777" w:rsidR="00844A30" w:rsidRPr="007D44E5" w:rsidRDefault="00844A30" w:rsidP="00844A3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0B67ADB5" w14:textId="77777777" w:rsidR="00844A30" w:rsidRPr="00E862B1" w:rsidRDefault="00844A30" w:rsidP="00844A30">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237FC1D0" w14:textId="77777777" w:rsidR="00844A30" w:rsidRDefault="00844A30" w:rsidP="00844A30">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773AFFDB" w14:textId="77777777" w:rsidR="00844A30" w:rsidRPr="00FD0425" w:rsidRDefault="00844A30" w:rsidP="00844A30">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D7676B6" w14:textId="77777777" w:rsidR="00844A30" w:rsidRPr="00FD0425" w:rsidRDefault="00844A30" w:rsidP="00844A3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4B4EB3A" w14:textId="77777777" w:rsidR="00844A30" w:rsidRPr="00FD0425" w:rsidRDefault="00844A30" w:rsidP="00844A30">
      <w:r w:rsidRPr="00FD0425">
        <w:rPr>
          <w:rFonts w:hint="eastAsia"/>
          <w:lang w:eastAsia="zh-CN"/>
        </w:rPr>
        <w:lastRenderedPageBreak/>
        <w:t xml:space="preserve">For each PDU session for which the </w:t>
      </w:r>
      <w:bookmarkStart w:id="58" w:name="OLE_LINK148"/>
      <w:bookmarkStart w:id="59" w:name="OLE_LINK149"/>
      <w:bookmarkStart w:id="60" w:name="OLE_LINK150"/>
      <w:r w:rsidRPr="00FD0425">
        <w:rPr>
          <w:rFonts w:hint="eastAsia"/>
          <w:i/>
          <w:lang w:eastAsia="zh-CN"/>
        </w:rPr>
        <w:t>Security Indication</w:t>
      </w:r>
      <w:r w:rsidRPr="00FD0425">
        <w:rPr>
          <w:rFonts w:hint="eastAsia"/>
          <w:lang w:eastAsia="zh-CN"/>
        </w:rPr>
        <w:t xml:space="preserve"> </w:t>
      </w:r>
      <w:bookmarkEnd w:id="58"/>
      <w:bookmarkEnd w:id="59"/>
      <w:bookmarkEnd w:id="60"/>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1" w:name="OLE_LINK151"/>
      <w:bookmarkStart w:id="62" w:name="OLE_LINK152"/>
      <w:r w:rsidRPr="00FD0425">
        <w:rPr>
          <w:rFonts w:hint="eastAsia"/>
          <w:i/>
          <w:lang w:eastAsia="zh-CN"/>
        </w:rPr>
        <w:t>Integrity Protection Indication</w:t>
      </w:r>
      <w:r w:rsidRPr="00FD0425">
        <w:rPr>
          <w:rFonts w:hint="eastAsia"/>
          <w:lang w:eastAsia="zh-CN"/>
        </w:rPr>
        <w:t xml:space="preserve"> </w:t>
      </w:r>
      <w:bookmarkEnd w:id="61"/>
      <w:bookmarkEnd w:id="6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3"/>
      <w:r w:rsidRPr="00FD0425">
        <w:t>.</w:t>
      </w:r>
    </w:p>
    <w:p w14:paraId="1BB0D202" w14:textId="77777777" w:rsidR="00844A30" w:rsidRPr="00FD0425" w:rsidRDefault="00844A30" w:rsidP="00844A30">
      <w:bookmarkStart w:id="64"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4"/>
    </w:p>
    <w:p w14:paraId="69756A92" w14:textId="77777777" w:rsidR="00844A30" w:rsidRPr="00FD0425" w:rsidRDefault="00844A30" w:rsidP="00844A30">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88646B1" w14:textId="77777777" w:rsidR="00844A30" w:rsidRPr="00FD0425" w:rsidRDefault="00844A30" w:rsidP="00844A30">
      <w:pPr>
        <w:rPr>
          <w:rFonts w:eastAsia="Malgun Gothic"/>
          <w:lang w:eastAsia="ja-JP"/>
        </w:rPr>
      </w:pPr>
      <w:bookmarkStart w:id="65" w:name="_Hlk527985448"/>
      <w:bookmarkStart w:id="66" w:name="_Hlk528050941"/>
      <w:r w:rsidRPr="00FD0425">
        <w:rPr>
          <w:lang w:eastAsia="zh-CN"/>
        </w:rPr>
        <w:t xml:space="preserve">For each PDU session for which the </w:t>
      </w:r>
      <w:bookmarkStart w:id="67" w:name="_Hlk521361544"/>
      <w:r w:rsidRPr="00FD0425">
        <w:rPr>
          <w:i/>
          <w:lang w:eastAsia="zh-CN"/>
        </w:rPr>
        <w:t>Maximum Integrity Protected Data Rate</w:t>
      </w:r>
      <w:r w:rsidRPr="00FD0425">
        <w:rPr>
          <w:lang w:eastAsia="zh-CN"/>
        </w:rPr>
        <w:t xml:space="preserve"> IE </w:t>
      </w:r>
      <w:bookmarkEnd w:id="67"/>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8" w:name="_Hlk528069290"/>
      <w:r w:rsidRPr="00FD0425">
        <w:t xml:space="preserve">shall </w:t>
      </w:r>
      <w:r w:rsidRPr="00FD0425">
        <w:rPr>
          <w:lang w:eastAsia="ja-JP"/>
        </w:rPr>
        <w:t xml:space="preserve">enforce the traffic corresponding to the received </w:t>
      </w:r>
      <w:bookmarkStart w:id="69" w:name="_Hlk522727533"/>
      <w:r w:rsidRPr="00FD0425">
        <w:rPr>
          <w:i/>
          <w:lang w:eastAsia="zh-CN"/>
        </w:rPr>
        <w:t>Maximum Integrity Protected Data Rate</w:t>
      </w:r>
      <w:r w:rsidRPr="00FD0425">
        <w:rPr>
          <w:lang w:eastAsia="zh-CN"/>
        </w:rPr>
        <w:t xml:space="preserve"> </w:t>
      </w:r>
      <w:r w:rsidRPr="00FD0425">
        <w:rPr>
          <w:lang w:eastAsia="ja-JP"/>
        </w:rPr>
        <w:t>IE</w:t>
      </w:r>
      <w:bookmarkEnd w:id="69"/>
      <w:r w:rsidRPr="00FD0425">
        <w:rPr>
          <w:lang w:eastAsia="ja-JP"/>
        </w:rPr>
        <w:t xml:space="preserve">, </w:t>
      </w:r>
      <w:bookmarkStart w:id="70" w:name="_Hlk522727582"/>
      <w:r w:rsidRPr="00FD0425">
        <w:rPr>
          <w:lang w:eastAsia="ja-JP"/>
        </w:rPr>
        <w:t>for the concerned PDU session and concerned UE</w:t>
      </w:r>
      <w:bookmarkEnd w:id="68"/>
      <w:bookmarkEnd w:id="70"/>
      <w:r w:rsidRPr="00FD0425">
        <w:rPr>
          <w:lang w:eastAsia="ja-JP"/>
        </w:rPr>
        <w:t xml:space="preserve">, as specified in </w:t>
      </w:r>
      <w:r w:rsidRPr="00FD0425">
        <w:rPr>
          <w:rFonts w:eastAsia="SimSun"/>
          <w:lang w:eastAsia="zh-CN"/>
        </w:rPr>
        <w:t>TS 23.501 [7]</w:t>
      </w:r>
      <w:r w:rsidRPr="00FD0425">
        <w:rPr>
          <w:lang w:eastAsia="ja-JP"/>
        </w:rPr>
        <w:t>.</w:t>
      </w:r>
      <w:bookmarkEnd w:id="65"/>
      <w:bookmarkEnd w:id="66"/>
    </w:p>
    <w:p w14:paraId="3252E478" w14:textId="77777777" w:rsidR="00844A30" w:rsidRPr="00FD0425" w:rsidRDefault="00844A30" w:rsidP="00844A30">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113A636" w14:textId="77777777" w:rsidR="00844A30" w:rsidRPr="00FD0425" w:rsidRDefault="00844A30" w:rsidP="00844A30">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59DC3E8E" w14:textId="77777777" w:rsidR="00844A30" w:rsidRPr="00FD0425" w:rsidRDefault="00844A30" w:rsidP="00844A30">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7158BEBA" w14:textId="77777777" w:rsidR="00844A30" w:rsidRDefault="00844A30" w:rsidP="00844A30">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499CA0C" w14:textId="77777777" w:rsidR="00844A30" w:rsidRPr="006506CD" w:rsidRDefault="00844A30" w:rsidP="00844A30">
      <w:bookmarkStart w:id="71" w:name="_Hlk43278967"/>
      <w:r w:rsidRPr="006506CD">
        <w:t xml:space="preserve">If the </w:t>
      </w:r>
      <w:r w:rsidRPr="006506CD">
        <w:rPr>
          <w:i/>
        </w:rPr>
        <w:t>Trace Activation</w:t>
      </w:r>
      <w:r w:rsidRPr="006506CD">
        <w:t xml:space="preserve"> IE is included in the HANDOVER REQUEST message which includes </w:t>
      </w:r>
    </w:p>
    <w:p w14:paraId="4AE91E87" w14:textId="77777777" w:rsidR="00844A30" w:rsidRPr="006506CD" w:rsidRDefault="00844A30" w:rsidP="00844A30">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C44F7BC" w14:textId="77777777" w:rsidR="00844A30" w:rsidRPr="006506CD" w:rsidRDefault="00844A30" w:rsidP="00844A30">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CE0C735" w14:textId="77777777" w:rsidR="00844A30" w:rsidRPr="006506CD" w:rsidRDefault="00844A30" w:rsidP="00844A3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464702E9" w14:textId="77777777" w:rsidR="00844A30" w:rsidRPr="006506CD" w:rsidRDefault="00844A30" w:rsidP="00844A30">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D478980" w14:textId="77777777" w:rsidR="00844A30" w:rsidRPr="006506CD" w:rsidRDefault="00844A30" w:rsidP="00844A3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C72B9B6" w14:textId="77777777" w:rsidR="00844A30" w:rsidRPr="006506CD" w:rsidRDefault="00844A30" w:rsidP="00844A30">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84B3629" w14:textId="77777777" w:rsidR="00844A30" w:rsidRPr="006506CD" w:rsidRDefault="00844A30" w:rsidP="00844A3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869A1D5" w14:textId="77777777" w:rsidR="00844A30" w:rsidRDefault="00844A30" w:rsidP="00844A30">
      <w:pPr>
        <w:pStyle w:val="B1"/>
      </w:pPr>
      <w:r w:rsidRPr="006506CD">
        <w:lastRenderedPageBreak/>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5772212C" w14:textId="77777777" w:rsidR="00844A30" w:rsidRDefault="00844A30" w:rsidP="00844A30">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06F890C" w14:textId="77777777" w:rsidR="00844A30" w:rsidRPr="00567372" w:rsidRDefault="00844A30" w:rsidP="00844A30">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61E9790F" w14:textId="77777777" w:rsidR="00844A30" w:rsidRDefault="00844A30" w:rsidP="00844A30">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4D61D46" w14:textId="77777777" w:rsidR="00844A30" w:rsidRPr="000E5EF8" w:rsidRDefault="00844A30" w:rsidP="00844A30">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71"/>
    <w:p w14:paraId="352DE4B1" w14:textId="77777777" w:rsidR="00844A30" w:rsidRDefault="00844A30" w:rsidP="00844A30">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CAB211C" w14:textId="77777777" w:rsidR="00844A30" w:rsidRDefault="00844A30" w:rsidP="00844A30">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0C21FB9A" w14:textId="77777777" w:rsidR="00844A30" w:rsidRDefault="00844A30" w:rsidP="00844A30">
      <w:r>
        <w:t>V2X:</w:t>
      </w:r>
    </w:p>
    <w:p w14:paraId="0EBE00EA" w14:textId="77777777" w:rsidR="00844A30" w:rsidRDefault="00844A30" w:rsidP="00844A30">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A35CCCD" w14:textId="77777777" w:rsidR="00844A30" w:rsidRDefault="00844A30" w:rsidP="00844A30">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CFEAC5C" w14:textId="77777777" w:rsidR="00844A30" w:rsidRDefault="00844A30" w:rsidP="00844A30">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0127481A" w14:textId="77777777" w:rsidR="00844A30" w:rsidRDefault="00844A30" w:rsidP="00844A30">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5B05B887" w14:textId="77777777" w:rsidR="00844A30" w:rsidRDefault="00844A30" w:rsidP="00844A30">
      <w:r>
        <w:t>5G ProSe:</w:t>
      </w:r>
    </w:p>
    <w:p w14:paraId="0584FDE5" w14:textId="77777777" w:rsidR="00844A30" w:rsidRDefault="00844A30" w:rsidP="00844A30">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5A0CF9E1" w14:textId="77777777" w:rsidR="00844A30" w:rsidRDefault="00844A30" w:rsidP="00844A30">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3EDB15B7" w14:textId="77777777" w:rsidR="00844A30" w:rsidRDefault="00844A30" w:rsidP="00844A30">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75DCD350" w14:textId="77777777" w:rsidR="00844A30" w:rsidRPr="004435BB" w:rsidRDefault="00844A30" w:rsidP="00844A30">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3A388FE" w14:textId="77777777" w:rsidR="00844A30" w:rsidRDefault="00844A30" w:rsidP="00844A30">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w:t>
      </w:r>
      <w:r>
        <w:lastRenderedPageBreak/>
        <w:t xml:space="preserve">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23CB4587" w14:textId="77777777" w:rsidR="00844A30" w:rsidRPr="0090263D" w:rsidRDefault="00844A30" w:rsidP="00844A30">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83709EF" w14:textId="77777777" w:rsidR="00844A30" w:rsidRPr="0090263D" w:rsidRDefault="00844A30" w:rsidP="00844A30">
      <w:bookmarkStart w:id="72"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2"/>
    <w:p w14:paraId="77C9630F" w14:textId="16FC2523" w:rsidR="00EB7E86" w:rsidRPr="0090263D" w:rsidRDefault="00EB7E86" w:rsidP="00EB7E86">
      <w:pPr>
        <w:rPr>
          <w:ins w:id="73" w:author="Nokia" w:date="2023-05-10T21:57:00Z"/>
        </w:rPr>
      </w:pPr>
      <w:ins w:id="74" w:author="Nokia" w:date="2023-05-10T21:57:00Z">
        <w:r w:rsidRPr="0090263D">
          <w:t xml:space="preserve">If the </w:t>
        </w:r>
        <w:r w:rsidRPr="00DC43B6">
          <w:rPr>
            <w:i/>
            <w:iCs/>
          </w:rPr>
          <w:t xml:space="preserve">Estimated </w:t>
        </w:r>
        <w:r>
          <w:rPr>
            <w:i/>
            <w:iCs/>
          </w:rPr>
          <w:t xml:space="preserve">Arrival Interval </w:t>
        </w:r>
        <w:r w:rsidRPr="0090263D">
          <w:t xml:space="preserve">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ins>
    </w:p>
    <w:p w14:paraId="0284F104" w14:textId="67782554" w:rsidR="00844A30" w:rsidRPr="00395C70" w:rsidRDefault="00844A30" w:rsidP="00844A30">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411EDC1A" w14:textId="77777777" w:rsidR="00844A30" w:rsidRPr="004338BC" w:rsidRDefault="00844A30" w:rsidP="00844A30">
      <w:pPr>
        <w:pStyle w:val="B1"/>
        <w:rPr>
          <w:snapToGrid w:val="0"/>
        </w:rPr>
      </w:pPr>
      <w:bookmarkStart w:id="75"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75"/>
    <w:p w14:paraId="57EEAD62" w14:textId="77777777" w:rsidR="00844A30" w:rsidRDefault="00844A30" w:rsidP="00844A3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6" w:name="OLE_LINK5"/>
      <w:r>
        <w:rPr>
          <w:rFonts w:hint="eastAsia"/>
          <w:lang w:val="en-US" w:eastAsia="zh-CN"/>
        </w:rPr>
        <w:t>and TS 23.502 [13]</w:t>
      </w:r>
      <w:bookmarkEnd w:id="76"/>
      <w:r>
        <w:rPr>
          <w:rFonts w:hint="eastAsia"/>
          <w:lang w:eastAsia="zh-CN"/>
        </w:rPr>
        <w:t>.</w:t>
      </w:r>
    </w:p>
    <w:p w14:paraId="7A7E7492" w14:textId="77777777" w:rsidR="00844A30" w:rsidRDefault="00844A30" w:rsidP="00844A30">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7" w:name="_Hlk85621190"/>
      <w:r w:rsidRPr="008711EA">
        <w:t>as part of its ACL functionality configuration actions, if such ACL functionality is deployed</w:t>
      </w:r>
      <w:bookmarkEnd w:id="77"/>
      <w:r w:rsidRPr="008174A0">
        <w:rPr>
          <w:rFonts w:eastAsia="SimSun"/>
          <w:lang w:eastAsia="ja-JP"/>
        </w:rPr>
        <w:t>.</w:t>
      </w:r>
    </w:p>
    <w:p w14:paraId="604AFB6D" w14:textId="77777777" w:rsidR="00844A30" w:rsidRPr="00821072" w:rsidRDefault="00844A30" w:rsidP="00844A30">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379C5E23" w14:textId="77777777" w:rsidR="00844A30" w:rsidRPr="00821072" w:rsidRDefault="00844A30" w:rsidP="00844A30">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04D440E1" w14:textId="77777777" w:rsidR="00844A30" w:rsidRPr="00821072" w:rsidRDefault="00844A30" w:rsidP="00844A30">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5DC9BB3F" w14:textId="77777777" w:rsidR="00844A30" w:rsidRPr="00821072" w:rsidRDefault="00844A30" w:rsidP="00844A30">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1F2152FB" w14:textId="77777777" w:rsidR="00844A30" w:rsidRPr="00821072" w:rsidRDefault="00844A30" w:rsidP="00844A30">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C791AA8" w14:textId="77777777" w:rsidR="00844A30" w:rsidRDefault="00844A30" w:rsidP="00844A30">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2D009711" w14:textId="77777777" w:rsidR="00844A30" w:rsidRDefault="00844A30" w:rsidP="00844A30">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AB04092" w14:textId="77777777" w:rsidR="00844A30" w:rsidRDefault="00844A30" w:rsidP="00844A30">
      <w:pPr>
        <w:rPr>
          <w:rFonts w:eastAsia="SimSun"/>
        </w:rPr>
      </w:pPr>
      <w:r w:rsidRPr="00484A1D">
        <w:lastRenderedPageBreak/>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26A9C8E7" w14:textId="77777777" w:rsidR="00844A30" w:rsidRPr="00791720" w:rsidRDefault="00844A30" w:rsidP="00844A30">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5A8D11AB" w14:textId="77777777" w:rsidR="00844A30" w:rsidRPr="006A2F9D" w:rsidRDefault="00844A30" w:rsidP="00844A30">
      <w:pPr>
        <w:rPr>
          <w:del w:id="78" w:author="Author"/>
        </w:rPr>
      </w:pPr>
    </w:p>
    <w:p w14:paraId="70EBBF76" w14:textId="77777777" w:rsidR="00844A30" w:rsidRPr="006A2F9D" w:rsidRDefault="00844A30" w:rsidP="00844A30">
      <w:pPr>
        <w:rPr>
          <w:ins w:id="79" w:author="Author"/>
        </w:rPr>
      </w:pPr>
      <w:ins w:id="80" w:author="Author">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Prediction IE</w:t>
        </w:r>
        <w:r>
          <w:rPr>
            <w:i/>
            <w:iCs/>
          </w:rPr>
          <w:t xml:space="preserve"> </w:t>
        </w:r>
        <w:r w:rsidRPr="006A2F9D">
          <w:t>is contained in the HANDOVER REQUEST message, the target NG-RAN node</w:t>
        </w:r>
        <w:r>
          <w:t xml:space="preserve"> </w:t>
        </w:r>
        <w:commentRangeStart w:id="81"/>
        <w:r>
          <w:t xml:space="preserve">shall, if supported, </w:t>
        </w:r>
        <w:commentRangeEnd w:id="81"/>
        <w:r>
          <w:rPr>
            <w:rStyle w:val="CommentReference"/>
          </w:rPr>
          <w:commentReference w:id="81"/>
        </w:r>
        <w:r>
          <w:t>considers the content of this list as the predicted cells for UE trajectory by the source NG-RAN node, and may use it for e.g. mobility decisions.</w:t>
        </w:r>
      </w:ins>
    </w:p>
    <w:p w14:paraId="1F1CF2C0" w14:textId="77777777" w:rsidR="00844A30" w:rsidRPr="008D5C11" w:rsidRDefault="00844A30" w:rsidP="00844A30">
      <w:pPr>
        <w:rPr>
          <w:b/>
        </w:rPr>
      </w:pPr>
      <w:r w:rsidRPr="008D5C11">
        <w:rPr>
          <w:b/>
        </w:rPr>
        <w:t>Interaction with SN Status Transfer procedure:</w:t>
      </w:r>
    </w:p>
    <w:p w14:paraId="34998458" w14:textId="77777777" w:rsidR="00844A30" w:rsidRPr="00EA3367" w:rsidRDefault="00844A30" w:rsidP="00844A3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0770096" w14:textId="77777777" w:rsidR="00844A30" w:rsidRPr="00FD0425" w:rsidRDefault="00844A30" w:rsidP="00844A30">
      <w:pPr>
        <w:pStyle w:val="Heading4"/>
      </w:pPr>
      <w:bookmarkStart w:id="82" w:name="_Toc20955051"/>
      <w:bookmarkStart w:id="83" w:name="_Toc29991238"/>
      <w:bookmarkStart w:id="84" w:name="_Toc36555638"/>
      <w:bookmarkStart w:id="85" w:name="_Toc44497301"/>
      <w:bookmarkStart w:id="86" w:name="_Toc45107689"/>
      <w:bookmarkStart w:id="87" w:name="_Toc45901309"/>
      <w:bookmarkStart w:id="88" w:name="_Toc51850388"/>
      <w:bookmarkStart w:id="89" w:name="_Toc56693391"/>
      <w:bookmarkStart w:id="90" w:name="_Toc64446934"/>
      <w:bookmarkStart w:id="91" w:name="_Toc66286428"/>
      <w:bookmarkStart w:id="92" w:name="_Toc74151123"/>
      <w:bookmarkStart w:id="93" w:name="_Toc88653595"/>
      <w:bookmarkStart w:id="94" w:name="_Toc97903951"/>
      <w:bookmarkStart w:id="95" w:name="_Toc98867964"/>
      <w:bookmarkStart w:id="96" w:name="_Toc105174248"/>
      <w:bookmarkStart w:id="97" w:name="_Toc106109085"/>
      <w:bookmarkStart w:id="98" w:name="_Toc113824906"/>
      <w:bookmarkStart w:id="99" w:name="_Toc120033062"/>
      <w:r w:rsidRPr="00FD0425">
        <w:t>8.2.1.3</w:t>
      </w:r>
      <w:r w:rsidRPr="00FD0425">
        <w:tab/>
        <w:t>Unsuccessful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5E1B15" w14:textId="77777777" w:rsidR="00844A30" w:rsidRPr="00FD0425" w:rsidRDefault="00844A30" w:rsidP="00844A30">
      <w:pPr>
        <w:pStyle w:val="TH"/>
      </w:pPr>
      <w:r w:rsidRPr="00FD0425">
        <w:object w:dxaOrig="6840" w:dyaOrig="2520" w14:anchorId="21543870">
          <v:shape id="_x0000_i1026" type="#_x0000_t75" style="width:342pt;height:127.2pt" o:ole="">
            <v:imagedata r:id="rId18" o:title=""/>
          </v:shape>
          <o:OLEObject Type="Embed" ProgID="Visio.Drawing.15" ShapeID="_x0000_i1026" DrawAspect="Content" ObjectID="_1745362538" r:id="rId19"/>
        </w:object>
      </w:r>
    </w:p>
    <w:p w14:paraId="6541F55B" w14:textId="77777777" w:rsidR="00844A30" w:rsidRPr="00FD0425" w:rsidRDefault="00844A30" w:rsidP="00844A30">
      <w:pPr>
        <w:pStyle w:val="TF"/>
      </w:pPr>
      <w:r w:rsidRPr="00FD0425">
        <w:t>Figure 8.2.1.3-1: Handover Preparation, unsuccessful operation</w:t>
      </w:r>
    </w:p>
    <w:p w14:paraId="2E6E8BB0" w14:textId="77777777" w:rsidR="00844A30" w:rsidRPr="00FD0425" w:rsidRDefault="00844A30" w:rsidP="00844A30">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61F19A6E" w14:textId="77777777" w:rsidR="00844A30" w:rsidRPr="007E6716" w:rsidRDefault="00844A30" w:rsidP="00844A30">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CBE5058" w14:textId="77777777" w:rsidR="00844A30" w:rsidRPr="00FD0425" w:rsidRDefault="00844A30" w:rsidP="00844A30">
      <w:pPr>
        <w:rPr>
          <w:b/>
        </w:rPr>
      </w:pPr>
      <w:r w:rsidRPr="00FD0425">
        <w:rPr>
          <w:b/>
        </w:rPr>
        <w:t>Interactions with Handover Cancel procedure:</w:t>
      </w:r>
    </w:p>
    <w:p w14:paraId="7C1D0666" w14:textId="77777777" w:rsidR="00844A30" w:rsidRDefault="00844A30" w:rsidP="00844A30">
      <w:pPr>
        <w:rPr>
          <w:ins w:id="100" w:author="Author"/>
          <w:rFonts w:eastAsia="MS Gothic"/>
        </w:rPr>
      </w:pPr>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008B6D5F" w14:textId="77777777" w:rsidR="00844A30" w:rsidRPr="00564852" w:rsidRDefault="00844A30" w:rsidP="00844A30">
      <w:pPr>
        <w:rPr>
          <w:ins w:id="101" w:author="Author"/>
          <w:b/>
        </w:rPr>
      </w:pPr>
      <w:ins w:id="102" w:author="Author">
        <w:r w:rsidRPr="008D5C11">
          <w:rPr>
            <w:b/>
          </w:rPr>
          <w:t>Interaction with</w:t>
        </w:r>
        <w:r>
          <w:rPr>
            <w:b/>
          </w:rPr>
          <w:t xml:space="preserve"> AI/ML Information Reporting</w:t>
        </w:r>
        <w:r w:rsidRPr="008D5C11">
          <w:rPr>
            <w:b/>
          </w:rPr>
          <w:t xml:space="preserve"> procedure:</w:t>
        </w:r>
      </w:ins>
    </w:p>
    <w:p w14:paraId="7FEF81CA" w14:textId="77777777" w:rsidR="00844A30" w:rsidRPr="00BD7F5C" w:rsidRDefault="00844A30" w:rsidP="00844A30">
      <w:pPr>
        <w:rPr>
          <w:ins w:id="103" w:author="Author"/>
        </w:rPr>
      </w:pPr>
      <w:ins w:id="104" w:author="Author">
        <w:r>
          <w:t>If the</w:t>
        </w:r>
        <w:r w:rsidRPr="00BD7F5C">
          <w:rPr>
            <w:i/>
          </w:rPr>
          <w:t xml:space="preserve"> </w:t>
        </w:r>
        <w:r>
          <w:rPr>
            <w:i/>
          </w:rPr>
          <w:t xml:space="preserve">AI/ML </w:t>
        </w:r>
        <w:r w:rsidRPr="00BD7F5C">
          <w:rPr>
            <w:i/>
            <w:lang w:eastAsia="ja-JP"/>
          </w:rPr>
          <w:t>Measurement ID</w:t>
        </w:r>
        <w:r>
          <w:rPr>
            <w:i/>
            <w:lang w:eastAsia="ja-JP"/>
          </w:rPr>
          <w:t xml:space="preserve"> </w:t>
        </w:r>
        <w:r>
          <w:rPr>
            <w:lang w:eastAsia="ja-JP"/>
          </w:rPr>
          <w:t>is contained in the HANDOVER REQUEST message, the target NG-RAN node shall</w:t>
        </w:r>
        <w:commentRangeStart w:id="105"/>
        <w:r>
          <w:rPr>
            <w:lang w:eastAsia="ja-JP"/>
          </w:rPr>
          <w:t xml:space="preserve">, if supported, </w:t>
        </w:r>
      </w:ins>
      <w:commentRangeEnd w:id="105"/>
      <w:r>
        <w:rPr>
          <w:rStyle w:val="CommentReference"/>
        </w:rPr>
        <w:commentReference w:id="105"/>
      </w:r>
      <w:ins w:id="106" w:author="Author">
        <w:r>
          <w:t>report</w:t>
        </w:r>
        <w:r w:rsidRPr="00AA00B6">
          <w:t xml:space="preserve"> </w:t>
        </w:r>
        <w:r>
          <w:t xml:space="preserve">to the source NG-RAN node after the completion of handover procedure, via the AI/ML Information Reporting procedure, the requested AI/ML information configured via the previous </w:t>
        </w:r>
        <w:r w:rsidRPr="00300591">
          <w:t>AI/ML Information 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22533000" w14:textId="77777777" w:rsidR="00844A30" w:rsidRPr="00FD0425" w:rsidRDefault="00844A30" w:rsidP="00844A30"/>
    <w:p w14:paraId="6C653A8D" w14:textId="77777777" w:rsidR="00844A30" w:rsidRPr="00FD0425" w:rsidRDefault="00844A30" w:rsidP="00844A30">
      <w:pPr>
        <w:pStyle w:val="Heading4"/>
      </w:pPr>
      <w:bookmarkStart w:id="107" w:name="_Toc20955052"/>
      <w:bookmarkStart w:id="108" w:name="_Toc29991239"/>
      <w:bookmarkStart w:id="109" w:name="_Toc36555639"/>
      <w:bookmarkStart w:id="110" w:name="_Toc44497302"/>
      <w:bookmarkStart w:id="111" w:name="_Toc45107690"/>
      <w:bookmarkStart w:id="112" w:name="_Toc45901310"/>
      <w:bookmarkStart w:id="113" w:name="_Toc51850389"/>
      <w:bookmarkStart w:id="114" w:name="_Toc56693392"/>
      <w:bookmarkStart w:id="115" w:name="_Toc64446935"/>
      <w:bookmarkStart w:id="116" w:name="_Toc66286429"/>
      <w:bookmarkStart w:id="117" w:name="_Toc74151124"/>
      <w:bookmarkStart w:id="118" w:name="_Toc88653596"/>
      <w:bookmarkStart w:id="119" w:name="_Toc97903952"/>
      <w:bookmarkStart w:id="120" w:name="_Toc98867965"/>
      <w:bookmarkStart w:id="121" w:name="_Toc105174249"/>
      <w:bookmarkStart w:id="122" w:name="_Toc106109086"/>
      <w:bookmarkStart w:id="123" w:name="_Toc113824907"/>
      <w:bookmarkStart w:id="124" w:name="_Toc120033063"/>
      <w:r w:rsidRPr="00FD0425">
        <w:lastRenderedPageBreak/>
        <w:t>8.2.1.4</w:t>
      </w:r>
      <w:r w:rsidRPr="00FD0425">
        <w:tab/>
        <w:t>Abnormal Conditions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284292A" w14:textId="77777777" w:rsidR="00844A30" w:rsidRPr="00FD0425" w:rsidRDefault="00844A30" w:rsidP="00844A30">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232BE024" w14:textId="77777777" w:rsidR="00844A30" w:rsidRPr="00FD0425" w:rsidRDefault="00844A30" w:rsidP="00844A30">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5427B2D" w14:textId="77777777" w:rsidR="00844A30" w:rsidRDefault="00844A30" w:rsidP="00844A30">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UE-associated signaling connection</w:t>
      </w:r>
      <w:r>
        <w:t xml:space="preserve">, the </w:t>
      </w:r>
      <w:r w:rsidRPr="007E6716">
        <w:t>NG-RAN node shall reject the procedure using the HANDOVER PREPARATION FAILURE message.</w:t>
      </w:r>
    </w:p>
    <w:p w14:paraId="427C63BC" w14:textId="77777777" w:rsidR="00844A30" w:rsidRPr="00567372" w:rsidRDefault="00844A30" w:rsidP="00844A30">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390AFCD6" w14:textId="77777777" w:rsidR="00844A30" w:rsidRDefault="00844A30" w:rsidP="00844A30">
      <w:pPr>
        <w:pStyle w:val="FirstChange"/>
      </w:pPr>
    </w:p>
    <w:p w14:paraId="2652CC3D" w14:textId="77777777" w:rsidR="00844A30" w:rsidRDefault="00844A30" w:rsidP="00844A3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1721414" w14:textId="77777777" w:rsidR="00844A30" w:rsidRPr="00FD0425" w:rsidRDefault="00844A30" w:rsidP="00844A30">
      <w:pPr>
        <w:pStyle w:val="Heading4"/>
      </w:pPr>
      <w:bookmarkStart w:id="125" w:name="_Toc20955180"/>
      <w:bookmarkStart w:id="126" w:name="_Toc29991375"/>
      <w:bookmarkStart w:id="127" w:name="_Toc36555775"/>
      <w:bookmarkStart w:id="128" w:name="_Toc44497482"/>
      <w:bookmarkStart w:id="129" w:name="_Toc45107870"/>
      <w:bookmarkStart w:id="130" w:name="_Toc45901490"/>
      <w:bookmarkStart w:id="131" w:name="_Toc51850569"/>
      <w:bookmarkStart w:id="132" w:name="_Toc56693572"/>
      <w:bookmarkStart w:id="133" w:name="_Toc64447115"/>
      <w:bookmarkStart w:id="134" w:name="_Toc66286609"/>
      <w:bookmarkStart w:id="135" w:name="_Toc74151304"/>
      <w:bookmarkStart w:id="136" w:name="_Toc88653776"/>
      <w:bookmarkStart w:id="137" w:name="_Toc97904132"/>
      <w:bookmarkStart w:id="138" w:name="_Toc98868197"/>
      <w:bookmarkStart w:id="139" w:name="_Toc105174481"/>
      <w:bookmarkStart w:id="140" w:name="_Toc106109318"/>
      <w:r w:rsidRPr="00FD0425">
        <w:t>9.1.1.1</w:t>
      </w:r>
      <w:r w:rsidRPr="00FD0425">
        <w:tab/>
        <w:t>HANDOVER REQUEST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0792DE4" w14:textId="77777777" w:rsidR="00844A30" w:rsidRPr="00FD0425" w:rsidRDefault="00844A30" w:rsidP="00844A30">
      <w:r w:rsidRPr="00FD0425">
        <w:t>This message is sent by the source NG-RAN node to the target NG-RAN node to request the preparation of resources for a handover.</w:t>
      </w:r>
    </w:p>
    <w:p w14:paraId="63E24982" w14:textId="77777777" w:rsidR="00844A30" w:rsidRPr="00FD0425" w:rsidRDefault="00844A30" w:rsidP="00844A30">
      <w:r w:rsidRPr="00FD0425">
        <w:t xml:space="preserve">Direction: source NG-RAN node </w:t>
      </w:r>
      <w:r w:rsidRPr="00FD0425">
        <w:rPr>
          <w:rFonts w:ascii="Symbol" w:eastAsia="Symbol" w:hAnsi="Symbol" w:cs="Symbol"/>
        </w:rPr>
        <w:t></w:t>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844A30" w:rsidRPr="00FD0425" w14:paraId="6A457D6D" w14:textId="77777777" w:rsidTr="00692903">
        <w:tc>
          <w:tcPr>
            <w:tcW w:w="2578" w:type="dxa"/>
          </w:tcPr>
          <w:p w14:paraId="7B2AFD94" w14:textId="77777777" w:rsidR="00844A30" w:rsidRPr="00FD0425" w:rsidRDefault="00844A30" w:rsidP="00692903">
            <w:pPr>
              <w:pStyle w:val="TAH"/>
              <w:rPr>
                <w:lang w:eastAsia="ja-JP"/>
              </w:rPr>
            </w:pPr>
            <w:r w:rsidRPr="00FD0425">
              <w:rPr>
                <w:lang w:eastAsia="ja-JP"/>
              </w:rPr>
              <w:lastRenderedPageBreak/>
              <w:t>IE/Group Name</w:t>
            </w:r>
          </w:p>
        </w:tc>
        <w:tc>
          <w:tcPr>
            <w:tcW w:w="1104" w:type="dxa"/>
          </w:tcPr>
          <w:p w14:paraId="3B4F128C" w14:textId="77777777" w:rsidR="00844A30" w:rsidRPr="00FD0425" w:rsidRDefault="00844A30" w:rsidP="00692903">
            <w:pPr>
              <w:pStyle w:val="TAH"/>
              <w:rPr>
                <w:lang w:eastAsia="ja-JP"/>
              </w:rPr>
            </w:pPr>
            <w:r w:rsidRPr="00FD0425">
              <w:rPr>
                <w:lang w:eastAsia="ja-JP"/>
              </w:rPr>
              <w:t>Presence</w:t>
            </w:r>
          </w:p>
        </w:tc>
        <w:tc>
          <w:tcPr>
            <w:tcW w:w="1526" w:type="dxa"/>
          </w:tcPr>
          <w:p w14:paraId="63876165" w14:textId="77777777" w:rsidR="00844A30" w:rsidRPr="00FD0425" w:rsidRDefault="00844A30" w:rsidP="00692903">
            <w:pPr>
              <w:pStyle w:val="TAH"/>
              <w:rPr>
                <w:lang w:eastAsia="ja-JP"/>
              </w:rPr>
            </w:pPr>
            <w:r w:rsidRPr="00FD0425">
              <w:rPr>
                <w:lang w:eastAsia="ja-JP"/>
              </w:rPr>
              <w:t>Range</w:t>
            </w:r>
          </w:p>
        </w:tc>
        <w:tc>
          <w:tcPr>
            <w:tcW w:w="1260" w:type="dxa"/>
          </w:tcPr>
          <w:p w14:paraId="5BB0460B" w14:textId="77777777" w:rsidR="00844A30" w:rsidRPr="00FD0425" w:rsidRDefault="00844A30" w:rsidP="00692903">
            <w:pPr>
              <w:pStyle w:val="TAH"/>
              <w:rPr>
                <w:lang w:eastAsia="ja-JP"/>
              </w:rPr>
            </w:pPr>
            <w:r w:rsidRPr="00FD0425">
              <w:rPr>
                <w:lang w:eastAsia="ja-JP"/>
              </w:rPr>
              <w:t>IE type and reference</w:t>
            </w:r>
          </w:p>
        </w:tc>
        <w:tc>
          <w:tcPr>
            <w:tcW w:w="1800" w:type="dxa"/>
          </w:tcPr>
          <w:p w14:paraId="147BF27C" w14:textId="77777777" w:rsidR="00844A30" w:rsidRPr="00FD0425" w:rsidRDefault="00844A30" w:rsidP="00692903">
            <w:pPr>
              <w:pStyle w:val="TAH"/>
              <w:rPr>
                <w:lang w:eastAsia="ja-JP"/>
              </w:rPr>
            </w:pPr>
            <w:r w:rsidRPr="00FD0425">
              <w:rPr>
                <w:lang w:eastAsia="ja-JP"/>
              </w:rPr>
              <w:t>Semantics description</w:t>
            </w:r>
          </w:p>
        </w:tc>
        <w:tc>
          <w:tcPr>
            <w:tcW w:w="1080" w:type="dxa"/>
          </w:tcPr>
          <w:p w14:paraId="72123465" w14:textId="77777777" w:rsidR="00844A30" w:rsidRPr="00FD0425" w:rsidRDefault="00844A30" w:rsidP="00692903">
            <w:pPr>
              <w:pStyle w:val="TAH"/>
              <w:rPr>
                <w:b w:val="0"/>
                <w:lang w:eastAsia="ja-JP"/>
              </w:rPr>
            </w:pPr>
            <w:r w:rsidRPr="00FD0425">
              <w:rPr>
                <w:lang w:eastAsia="ja-JP"/>
              </w:rPr>
              <w:t>Criticality</w:t>
            </w:r>
          </w:p>
        </w:tc>
        <w:tc>
          <w:tcPr>
            <w:tcW w:w="1137" w:type="dxa"/>
          </w:tcPr>
          <w:p w14:paraId="3F70ED1E" w14:textId="77777777" w:rsidR="00844A30" w:rsidRPr="00FD0425" w:rsidRDefault="00844A30" w:rsidP="00692903">
            <w:pPr>
              <w:pStyle w:val="TAH"/>
              <w:rPr>
                <w:b w:val="0"/>
                <w:lang w:eastAsia="ja-JP"/>
              </w:rPr>
            </w:pPr>
            <w:r w:rsidRPr="00FD0425">
              <w:rPr>
                <w:lang w:eastAsia="ja-JP"/>
              </w:rPr>
              <w:t>Assigned Criticality</w:t>
            </w:r>
          </w:p>
        </w:tc>
      </w:tr>
      <w:tr w:rsidR="00844A30" w:rsidRPr="00FD0425" w14:paraId="21FFCCC0" w14:textId="77777777" w:rsidTr="00692903">
        <w:tc>
          <w:tcPr>
            <w:tcW w:w="2578" w:type="dxa"/>
          </w:tcPr>
          <w:p w14:paraId="06E99D29" w14:textId="77777777" w:rsidR="00844A30" w:rsidRPr="00FD0425" w:rsidRDefault="00844A30" w:rsidP="00692903">
            <w:pPr>
              <w:pStyle w:val="TAL"/>
              <w:rPr>
                <w:lang w:eastAsia="ja-JP"/>
              </w:rPr>
            </w:pPr>
            <w:r w:rsidRPr="00FD0425">
              <w:rPr>
                <w:lang w:eastAsia="ja-JP"/>
              </w:rPr>
              <w:t>Message Type</w:t>
            </w:r>
          </w:p>
        </w:tc>
        <w:tc>
          <w:tcPr>
            <w:tcW w:w="1104" w:type="dxa"/>
          </w:tcPr>
          <w:p w14:paraId="4B3EEA36" w14:textId="77777777" w:rsidR="00844A30" w:rsidRPr="00FD0425" w:rsidRDefault="00844A30" w:rsidP="00692903">
            <w:pPr>
              <w:pStyle w:val="TAL"/>
              <w:rPr>
                <w:lang w:eastAsia="ja-JP"/>
              </w:rPr>
            </w:pPr>
            <w:r w:rsidRPr="00FD0425">
              <w:rPr>
                <w:lang w:eastAsia="ja-JP"/>
              </w:rPr>
              <w:t>M</w:t>
            </w:r>
          </w:p>
        </w:tc>
        <w:tc>
          <w:tcPr>
            <w:tcW w:w="1526" w:type="dxa"/>
          </w:tcPr>
          <w:p w14:paraId="47ABFBEC" w14:textId="77777777" w:rsidR="00844A30" w:rsidRPr="00FD0425" w:rsidRDefault="00844A30" w:rsidP="00692903">
            <w:pPr>
              <w:pStyle w:val="TAL"/>
              <w:rPr>
                <w:lang w:eastAsia="ja-JP"/>
              </w:rPr>
            </w:pPr>
          </w:p>
        </w:tc>
        <w:tc>
          <w:tcPr>
            <w:tcW w:w="1260" w:type="dxa"/>
          </w:tcPr>
          <w:p w14:paraId="2BEC7290" w14:textId="77777777" w:rsidR="00844A30" w:rsidRPr="00FD0425" w:rsidRDefault="00844A30" w:rsidP="00692903">
            <w:pPr>
              <w:pStyle w:val="TAL"/>
              <w:rPr>
                <w:lang w:eastAsia="ja-JP"/>
              </w:rPr>
            </w:pPr>
            <w:r w:rsidRPr="00FD0425">
              <w:rPr>
                <w:lang w:eastAsia="ja-JP"/>
              </w:rPr>
              <w:t>9.2.3.1</w:t>
            </w:r>
          </w:p>
        </w:tc>
        <w:tc>
          <w:tcPr>
            <w:tcW w:w="1800" w:type="dxa"/>
          </w:tcPr>
          <w:p w14:paraId="28F3D262" w14:textId="77777777" w:rsidR="00844A30" w:rsidRPr="00FD0425" w:rsidRDefault="00844A30" w:rsidP="00692903">
            <w:pPr>
              <w:pStyle w:val="TAL"/>
              <w:rPr>
                <w:lang w:eastAsia="ja-JP"/>
              </w:rPr>
            </w:pPr>
          </w:p>
        </w:tc>
        <w:tc>
          <w:tcPr>
            <w:tcW w:w="1080" w:type="dxa"/>
          </w:tcPr>
          <w:p w14:paraId="2CDACBCD" w14:textId="77777777" w:rsidR="00844A30" w:rsidRPr="00FD0425" w:rsidRDefault="00844A30" w:rsidP="00692903">
            <w:pPr>
              <w:pStyle w:val="TAC"/>
              <w:rPr>
                <w:lang w:eastAsia="ja-JP"/>
              </w:rPr>
            </w:pPr>
            <w:r w:rsidRPr="00FD0425">
              <w:rPr>
                <w:lang w:eastAsia="ja-JP"/>
              </w:rPr>
              <w:t>YES</w:t>
            </w:r>
          </w:p>
        </w:tc>
        <w:tc>
          <w:tcPr>
            <w:tcW w:w="1137" w:type="dxa"/>
          </w:tcPr>
          <w:p w14:paraId="60C934EA" w14:textId="77777777" w:rsidR="00844A30" w:rsidRPr="00FD0425" w:rsidRDefault="00844A30" w:rsidP="00692903">
            <w:pPr>
              <w:pStyle w:val="TAC"/>
              <w:rPr>
                <w:lang w:eastAsia="ja-JP"/>
              </w:rPr>
            </w:pPr>
            <w:r w:rsidRPr="00FD0425">
              <w:rPr>
                <w:lang w:eastAsia="ja-JP"/>
              </w:rPr>
              <w:t>reject</w:t>
            </w:r>
          </w:p>
        </w:tc>
      </w:tr>
      <w:tr w:rsidR="00844A30" w:rsidRPr="00FD0425" w14:paraId="75211376" w14:textId="77777777" w:rsidTr="00692903">
        <w:tc>
          <w:tcPr>
            <w:tcW w:w="2578" w:type="dxa"/>
          </w:tcPr>
          <w:p w14:paraId="6D5EB01F" w14:textId="77777777" w:rsidR="00844A30" w:rsidRPr="00FD0425" w:rsidRDefault="00844A30" w:rsidP="00692903">
            <w:pPr>
              <w:pStyle w:val="TAL"/>
              <w:rPr>
                <w:lang w:eastAsia="ja-JP"/>
              </w:rPr>
            </w:pPr>
            <w:r w:rsidRPr="00FD0425">
              <w:rPr>
                <w:lang w:eastAsia="ja-JP"/>
              </w:rPr>
              <w:t>Source NG-RAN node UE XnAP ID reference</w:t>
            </w:r>
          </w:p>
        </w:tc>
        <w:tc>
          <w:tcPr>
            <w:tcW w:w="1104" w:type="dxa"/>
          </w:tcPr>
          <w:p w14:paraId="64979550" w14:textId="77777777" w:rsidR="00844A30" w:rsidRPr="00FD0425" w:rsidRDefault="00844A30" w:rsidP="00692903">
            <w:pPr>
              <w:pStyle w:val="TAL"/>
              <w:rPr>
                <w:lang w:eastAsia="ja-JP"/>
              </w:rPr>
            </w:pPr>
            <w:r w:rsidRPr="00FD0425">
              <w:rPr>
                <w:lang w:eastAsia="ja-JP"/>
              </w:rPr>
              <w:t>M</w:t>
            </w:r>
          </w:p>
        </w:tc>
        <w:tc>
          <w:tcPr>
            <w:tcW w:w="1526" w:type="dxa"/>
          </w:tcPr>
          <w:p w14:paraId="2648083D" w14:textId="77777777" w:rsidR="00844A30" w:rsidRPr="00FD0425" w:rsidRDefault="00844A30" w:rsidP="00692903">
            <w:pPr>
              <w:pStyle w:val="TAL"/>
              <w:rPr>
                <w:lang w:eastAsia="ja-JP"/>
              </w:rPr>
            </w:pPr>
          </w:p>
        </w:tc>
        <w:tc>
          <w:tcPr>
            <w:tcW w:w="1260" w:type="dxa"/>
          </w:tcPr>
          <w:p w14:paraId="3470CE66" w14:textId="77777777" w:rsidR="00844A30" w:rsidRPr="00FD0425" w:rsidRDefault="00844A30" w:rsidP="00692903">
            <w:pPr>
              <w:pStyle w:val="TAL"/>
              <w:rPr>
                <w:lang w:eastAsia="ja-JP"/>
              </w:rPr>
            </w:pPr>
            <w:r w:rsidRPr="00FD0425">
              <w:rPr>
                <w:lang w:eastAsia="ja-JP"/>
              </w:rPr>
              <w:t>NG-RAN node UE XnAP ID</w:t>
            </w:r>
            <w:r w:rsidRPr="00FD0425">
              <w:rPr>
                <w:lang w:eastAsia="ja-JP"/>
              </w:rPr>
              <w:br/>
              <w:t>9.2.3.16</w:t>
            </w:r>
          </w:p>
        </w:tc>
        <w:tc>
          <w:tcPr>
            <w:tcW w:w="1800" w:type="dxa"/>
          </w:tcPr>
          <w:p w14:paraId="66AAE868" w14:textId="77777777" w:rsidR="00844A30" w:rsidRPr="00FD0425" w:rsidRDefault="00844A30" w:rsidP="00692903">
            <w:pPr>
              <w:pStyle w:val="TAL"/>
              <w:rPr>
                <w:lang w:eastAsia="ja-JP"/>
              </w:rPr>
            </w:pPr>
            <w:r w:rsidRPr="00FD0425">
              <w:rPr>
                <w:lang w:eastAsia="ja-JP"/>
              </w:rPr>
              <w:t>Allocated at the source NG-RAN node</w:t>
            </w:r>
          </w:p>
        </w:tc>
        <w:tc>
          <w:tcPr>
            <w:tcW w:w="1080" w:type="dxa"/>
          </w:tcPr>
          <w:p w14:paraId="45A2D751" w14:textId="77777777" w:rsidR="00844A30" w:rsidRPr="00FD0425" w:rsidRDefault="00844A30" w:rsidP="00692903">
            <w:pPr>
              <w:pStyle w:val="TAC"/>
              <w:rPr>
                <w:lang w:eastAsia="ja-JP"/>
              </w:rPr>
            </w:pPr>
            <w:r w:rsidRPr="00FD0425">
              <w:rPr>
                <w:lang w:eastAsia="ja-JP"/>
              </w:rPr>
              <w:t>YES</w:t>
            </w:r>
          </w:p>
        </w:tc>
        <w:tc>
          <w:tcPr>
            <w:tcW w:w="1137" w:type="dxa"/>
          </w:tcPr>
          <w:p w14:paraId="132B09BB" w14:textId="77777777" w:rsidR="00844A30" w:rsidRPr="00FD0425" w:rsidRDefault="00844A30" w:rsidP="00692903">
            <w:pPr>
              <w:pStyle w:val="TAC"/>
              <w:rPr>
                <w:lang w:eastAsia="ja-JP"/>
              </w:rPr>
            </w:pPr>
            <w:r w:rsidRPr="00FD0425">
              <w:rPr>
                <w:lang w:eastAsia="ja-JP"/>
              </w:rPr>
              <w:t>reject</w:t>
            </w:r>
          </w:p>
        </w:tc>
      </w:tr>
      <w:tr w:rsidR="00844A30" w:rsidRPr="00FD0425" w14:paraId="510159CE" w14:textId="77777777" w:rsidTr="00692903">
        <w:tc>
          <w:tcPr>
            <w:tcW w:w="2578" w:type="dxa"/>
          </w:tcPr>
          <w:p w14:paraId="10F48F7B" w14:textId="77777777" w:rsidR="00844A30" w:rsidRPr="00FD0425" w:rsidRDefault="00844A30" w:rsidP="00692903">
            <w:pPr>
              <w:pStyle w:val="TAL"/>
              <w:rPr>
                <w:lang w:eastAsia="ja-JP"/>
              </w:rPr>
            </w:pPr>
            <w:r w:rsidRPr="00FD0425">
              <w:rPr>
                <w:lang w:eastAsia="ja-JP"/>
              </w:rPr>
              <w:t>Cause</w:t>
            </w:r>
          </w:p>
        </w:tc>
        <w:tc>
          <w:tcPr>
            <w:tcW w:w="1104" w:type="dxa"/>
          </w:tcPr>
          <w:p w14:paraId="11310DAB" w14:textId="77777777" w:rsidR="00844A30" w:rsidRPr="00FD0425" w:rsidRDefault="00844A30" w:rsidP="00692903">
            <w:pPr>
              <w:pStyle w:val="TAL"/>
              <w:rPr>
                <w:lang w:eastAsia="ja-JP"/>
              </w:rPr>
            </w:pPr>
            <w:r w:rsidRPr="00FD0425">
              <w:rPr>
                <w:lang w:eastAsia="ja-JP"/>
              </w:rPr>
              <w:t>M</w:t>
            </w:r>
          </w:p>
        </w:tc>
        <w:tc>
          <w:tcPr>
            <w:tcW w:w="1526" w:type="dxa"/>
          </w:tcPr>
          <w:p w14:paraId="21E62480" w14:textId="77777777" w:rsidR="00844A30" w:rsidRPr="00FD0425" w:rsidRDefault="00844A30" w:rsidP="00692903">
            <w:pPr>
              <w:pStyle w:val="TAL"/>
              <w:rPr>
                <w:lang w:eastAsia="ja-JP"/>
              </w:rPr>
            </w:pPr>
          </w:p>
        </w:tc>
        <w:tc>
          <w:tcPr>
            <w:tcW w:w="1260" w:type="dxa"/>
          </w:tcPr>
          <w:p w14:paraId="15131200" w14:textId="77777777" w:rsidR="00844A30" w:rsidRPr="00FD0425" w:rsidRDefault="00844A30" w:rsidP="00692903">
            <w:pPr>
              <w:pStyle w:val="TAL"/>
              <w:rPr>
                <w:lang w:eastAsia="ja-JP"/>
              </w:rPr>
            </w:pPr>
            <w:r w:rsidRPr="00FD0425">
              <w:rPr>
                <w:lang w:eastAsia="ja-JP"/>
              </w:rPr>
              <w:t>9.2.3.2</w:t>
            </w:r>
          </w:p>
        </w:tc>
        <w:tc>
          <w:tcPr>
            <w:tcW w:w="1800" w:type="dxa"/>
          </w:tcPr>
          <w:p w14:paraId="17A65921" w14:textId="77777777" w:rsidR="00844A30" w:rsidRPr="00FD0425" w:rsidRDefault="00844A30" w:rsidP="00692903">
            <w:pPr>
              <w:pStyle w:val="TAL"/>
              <w:rPr>
                <w:lang w:eastAsia="ja-JP"/>
              </w:rPr>
            </w:pPr>
          </w:p>
        </w:tc>
        <w:tc>
          <w:tcPr>
            <w:tcW w:w="1080" w:type="dxa"/>
          </w:tcPr>
          <w:p w14:paraId="63B5F345" w14:textId="77777777" w:rsidR="00844A30" w:rsidRPr="00FD0425" w:rsidRDefault="00844A30" w:rsidP="00692903">
            <w:pPr>
              <w:pStyle w:val="TAC"/>
              <w:rPr>
                <w:lang w:eastAsia="ja-JP"/>
              </w:rPr>
            </w:pPr>
            <w:r w:rsidRPr="00FD0425">
              <w:rPr>
                <w:lang w:eastAsia="ja-JP"/>
              </w:rPr>
              <w:t>YES</w:t>
            </w:r>
          </w:p>
        </w:tc>
        <w:tc>
          <w:tcPr>
            <w:tcW w:w="1137" w:type="dxa"/>
          </w:tcPr>
          <w:p w14:paraId="56428551" w14:textId="77777777" w:rsidR="00844A30" w:rsidRPr="00FD0425" w:rsidRDefault="00844A30" w:rsidP="00692903">
            <w:pPr>
              <w:pStyle w:val="TAC"/>
              <w:rPr>
                <w:lang w:eastAsia="ja-JP"/>
              </w:rPr>
            </w:pPr>
            <w:r w:rsidRPr="00FD0425">
              <w:rPr>
                <w:lang w:eastAsia="ja-JP"/>
              </w:rPr>
              <w:t>reject</w:t>
            </w:r>
          </w:p>
        </w:tc>
      </w:tr>
      <w:tr w:rsidR="00844A30" w:rsidRPr="00FD0425" w14:paraId="20AE48CC" w14:textId="77777777" w:rsidTr="00692903">
        <w:tc>
          <w:tcPr>
            <w:tcW w:w="2578" w:type="dxa"/>
          </w:tcPr>
          <w:p w14:paraId="3BDF0476" w14:textId="77777777" w:rsidR="00844A30" w:rsidRPr="00FD0425" w:rsidRDefault="00844A30" w:rsidP="00692903">
            <w:pPr>
              <w:pStyle w:val="TAL"/>
              <w:rPr>
                <w:lang w:eastAsia="ja-JP"/>
              </w:rPr>
            </w:pPr>
            <w:r w:rsidRPr="00FD0425">
              <w:rPr>
                <w:lang w:eastAsia="ja-JP"/>
              </w:rPr>
              <w:t>Target Cell Global ID</w:t>
            </w:r>
          </w:p>
        </w:tc>
        <w:tc>
          <w:tcPr>
            <w:tcW w:w="1104" w:type="dxa"/>
          </w:tcPr>
          <w:p w14:paraId="75BAE76C" w14:textId="77777777" w:rsidR="00844A30" w:rsidRPr="00FD0425" w:rsidRDefault="00844A30" w:rsidP="00692903">
            <w:pPr>
              <w:pStyle w:val="TAL"/>
              <w:rPr>
                <w:lang w:eastAsia="ja-JP"/>
              </w:rPr>
            </w:pPr>
            <w:r w:rsidRPr="00FD0425">
              <w:rPr>
                <w:lang w:eastAsia="ja-JP"/>
              </w:rPr>
              <w:t>M</w:t>
            </w:r>
          </w:p>
        </w:tc>
        <w:tc>
          <w:tcPr>
            <w:tcW w:w="1526" w:type="dxa"/>
          </w:tcPr>
          <w:p w14:paraId="1E4D2228" w14:textId="77777777" w:rsidR="00844A30" w:rsidRPr="00FD0425" w:rsidRDefault="00844A30" w:rsidP="00692903">
            <w:pPr>
              <w:pStyle w:val="TAL"/>
              <w:rPr>
                <w:lang w:eastAsia="ja-JP"/>
              </w:rPr>
            </w:pPr>
          </w:p>
        </w:tc>
        <w:tc>
          <w:tcPr>
            <w:tcW w:w="1260" w:type="dxa"/>
          </w:tcPr>
          <w:p w14:paraId="10241F31" w14:textId="77777777" w:rsidR="00844A30" w:rsidRPr="00FD0425" w:rsidRDefault="00844A30" w:rsidP="00692903">
            <w:pPr>
              <w:pStyle w:val="TAL"/>
              <w:rPr>
                <w:lang w:eastAsia="ja-JP"/>
              </w:rPr>
            </w:pPr>
            <w:r w:rsidRPr="00FD0425">
              <w:rPr>
                <w:lang w:eastAsia="ja-JP"/>
              </w:rPr>
              <w:t>9.2.3.25</w:t>
            </w:r>
          </w:p>
        </w:tc>
        <w:tc>
          <w:tcPr>
            <w:tcW w:w="1800" w:type="dxa"/>
          </w:tcPr>
          <w:p w14:paraId="54CD594A" w14:textId="77777777" w:rsidR="00844A30" w:rsidRPr="00FD0425" w:rsidRDefault="00844A30" w:rsidP="00692903">
            <w:pPr>
              <w:pStyle w:val="TAL"/>
              <w:rPr>
                <w:lang w:eastAsia="ja-JP"/>
              </w:rPr>
            </w:pPr>
            <w:r w:rsidRPr="00FD0425">
              <w:rPr>
                <w:lang w:eastAsia="ja-JP"/>
              </w:rPr>
              <w:t>Includes either an E-UTRA CGI or an NR CGI</w:t>
            </w:r>
          </w:p>
        </w:tc>
        <w:tc>
          <w:tcPr>
            <w:tcW w:w="1080" w:type="dxa"/>
          </w:tcPr>
          <w:p w14:paraId="64E75874" w14:textId="77777777" w:rsidR="00844A30" w:rsidRPr="00FD0425" w:rsidRDefault="00844A30" w:rsidP="00692903">
            <w:pPr>
              <w:pStyle w:val="TAC"/>
              <w:rPr>
                <w:lang w:eastAsia="ja-JP"/>
              </w:rPr>
            </w:pPr>
            <w:r w:rsidRPr="00FD0425">
              <w:rPr>
                <w:lang w:eastAsia="ja-JP"/>
              </w:rPr>
              <w:t>YES</w:t>
            </w:r>
          </w:p>
        </w:tc>
        <w:tc>
          <w:tcPr>
            <w:tcW w:w="1137" w:type="dxa"/>
          </w:tcPr>
          <w:p w14:paraId="1A393B8D" w14:textId="77777777" w:rsidR="00844A30" w:rsidRPr="00FD0425" w:rsidRDefault="00844A30" w:rsidP="00692903">
            <w:pPr>
              <w:pStyle w:val="TAC"/>
              <w:rPr>
                <w:lang w:eastAsia="ja-JP"/>
              </w:rPr>
            </w:pPr>
            <w:r w:rsidRPr="00FD0425">
              <w:rPr>
                <w:lang w:eastAsia="ja-JP"/>
              </w:rPr>
              <w:t>reject</w:t>
            </w:r>
          </w:p>
        </w:tc>
      </w:tr>
      <w:tr w:rsidR="00844A30" w:rsidRPr="00FD0425" w14:paraId="33AA6A40" w14:textId="77777777" w:rsidTr="00692903">
        <w:tc>
          <w:tcPr>
            <w:tcW w:w="2578" w:type="dxa"/>
          </w:tcPr>
          <w:p w14:paraId="592B72E7" w14:textId="77777777" w:rsidR="00844A30" w:rsidRPr="00FD0425" w:rsidRDefault="00844A30" w:rsidP="00692903">
            <w:pPr>
              <w:pStyle w:val="TAL"/>
              <w:rPr>
                <w:lang w:eastAsia="ja-JP"/>
              </w:rPr>
            </w:pPr>
            <w:r w:rsidRPr="00FD0425">
              <w:rPr>
                <w:bCs/>
                <w:lang w:eastAsia="ja-JP"/>
              </w:rPr>
              <w:t>GUAMI</w:t>
            </w:r>
          </w:p>
        </w:tc>
        <w:tc>
          <w:tcPr>
            <w:tcW w:w="1104" w:type="dxa"/>
          </w:tcPr>
          <w:p w14:paraId="72E3FBFB" w14:textId="77777777" w:rsidR="00844A30" w:rsidRPr="00FD0425" w:rsidRDefault="00844A30" w:rsidP="00692903">
            <w:pPr>
              <w:pStyle w:val="TAL"/>
              <w:rPr>
                <w:lang w:eastAsia="ja-JP"/>
              </w:rPr>
            </w:pPr>
            <w:r w:rsidRPr="00FD0425">
              <w:rPr>
                <w:lang w:eastAsia="ja-JP"/>
              </w:rPr>
              <w:t>M</w:t>
            </w:r>
          </w:p>
        </w:tc>
        <w:tc>
          <w:tcPr>
            <w:tcW w:w="1526" w:type="dxa"/>
          </w:tcPr>
          <w:p w14:paraId="2F46B3E3" w14:textId="77777777" w:rsidR="00844A30" w:rsidRPr="00FD0425" w:rsidRDefault="00844A30" w:rsidP="00692903">
            <w:pPr>
              <w:pStyle w:val="TAL"/>
              <w:rPr>
                <w:lang w:eastAsia="ja-JP"/>
              </w:rPr>
            </w:pPr>
          </w:p>
        </w:tc>
        <w:tc>
          <w:tcPr>
            <w:tcW w:w="1260" w:type="dxa"/>
          </w:tcPr>
          <w:p w14:paraId="466FCDED" w14:textId="77777777" w:rsidR="00844A30" w:rsidRPr="00FD0425" w:rsidRDefault="00844A30" w:rsidP="00692903">
            <w:pPr>
              <w:pStyle w:val="TAL"/>
              <w:rPr>
                <w:lang w:eastAsia="ja-JP"/>
              </w:rPr>
            </w:pPr>
            <w:r w:rsidRPr="00FD0425">
              <w:rPr>
                <w:lang w:eastAsia="ja-JP"/>
              </w:rPr>
              <w:t>9.2.3.24</w:t>
            </w:r>
          </w:p>
        </w:tc>
        <w:tc>
          <w:tcPr>
            <w:tcW w:w="1800" w:type="dxa"/>
          </w:tcPr>
          <w:p w14:paraId="4A3BDB5B" w14:textId="77777777" w:rsidR="00844A30" w:rsidRPr="00FD0425" w:rsidRDefault="00844A30" w:rsidP="00692903">
            <w:pPr>
              <w:pStyle w:val="TAL"/>
              <w:rPr>
                <w:lang w:eastAsia="ja-JP"/>
              </w:rPr>
            </w:pPr>
          </w:p>
        </w:tc>
        <w:tc>
          <w:tcPr>
            <w:tcW w:w="1080" w:type="dxa"/>
          </w:tcPr>
          <w:p w14:paraId="755B1F3A" w14:textId="77777777" w:rsidR="00844A30" w:rsidRPr="00FD0425" w:rsidRDefault="00844A30" w:rsidP="00692903">
            <w:pPr>
              <w:pStyle w:val="TAC"/>
              <w:rPr>
                <w:lang w:eastAsia="ja-JP"/>
              </w:rPr>
            </w:pPr>
            <w:r w:rsidRPr="00FD0425">
              <w:rPr>
                <w:lang w:eastAsia="ja-JP"/>
              </w:rPr>
              <w:t>YES</w:t>
            </w:r>
          </w:p>
        </w:tc>
        <w:tc>
          <w:tcPr>
            <w:tcW w:w="1137" w:type="dxa"/>
          </w:tcPr>
          <w:p w14:paraId="43C9E6DC" w14:textId="77777777" w:rsidR="00844A30" w:rsidRPr="00FD0425" w:rsidRDefault="00844A30" w:rsidP="00692903">
            <w:pPr>
              <w:pStyle w:val="TAC"/>
              <w:rPr>
                <w:lang w:eastAsia="ja-JP"/>
              </w:rPr>
            </w:pPr>
            <w:r w:rsidRPr="00FD0425">
              <w:rPr>
                <w:lang w:eastAsia="ja-JP"/>
              </w:rPr>
              <w:t>reject</w:t>
            </w:r>
          </w:p>
        </w:tc>
      </w:tr>
      <w:tr w:rsidR="00844A30" w:rsidRPr="00FD0425" w14:paraId="679648C2" w14:textId="77777777" w:rsidTr="00692903">
        <w:tc>
          <w:tcPr>
            <w:tcW w:w="2578" w:type="dxa"/>
          </w:tcPr>
          <w:p w14:paraId="2BBAFB68" w14:textId="77777777" w:rsidR="00844A30" w:rsidRPr="00FD0425" w:rsidRDefault="00844A30" w:rsidP="00692903">
            <w:pPr>
              <w:pStyle w:val="TAL"/>
              <w:rPr>
                <w:lang w:eastAsia="ja-JP"/>
              </w:rPr>
            </w:pPr>
            <w:r w:rsidRPr="00FD0425">
              <w:rPr>
                <w:b/>
                <w:bCs/>
                <w:lang w:eastAsia="ja-JP"/>
              </w:rPr>
              <w:t>UE Context Information</w:t>
            </w:r>
          </w:p>
        </w:tc>
        <w:tc>
          <w:tcPr>
            <w:tcW w:w="1104" w:type="dxa"/>
          </w:tcPr>
          <w:p w14:paraId="3F4B9CAC" w14:textId="77777777" w:rsidR="00844A30" w:rsidRPr="00FD0425" w:rsidRDefault="00844A30" w:rsidP="00692903">
            <w:pPr>
              <w:pStyle w:val="TAL"/>
              <w:rPr>
                <w:lang w:eastAsia="ja-JP"/>
              </w:rPr>
            </w:pPr>
          </w:p>
        </w:tc>
        <w:tc>
          <w:tcPr>
            <w:tcW w:w="1526" w:type="dxa"/>
          </w:tcPr>
          <w:p w14:paraId="52C64ECC" w14:textId="77777777" w:rsidR="00844A30" w:rsidRPr="00FD0425" w:rsidRDefault="00844A30" w:rsidP="00692903">
            <w:pPr>
              <w:pStyle w:val="TAL"/>
              <w:rPr>
                <w:lang w:eastAsia="ja-JP"/>
              </w:rPr>
            </w:pPr>
            <w:r w:rsidRPr="00FD0425">
              <w:rPr>
                <w:i/>
                <w:lang w:eastAsia="ja-JP"/>
              </w:rPr>
              <w:t>1</w:t>
            </w:r>
          </w:p>
        </w:tc>
        <w:tc>
          <w:tcPr>
            <w:tcW w:w="1260" w:type="dxa"/>
          </w:tcPr>
          <w:p w14:paraId="1CC9B98F" w14:textId="77777777" w:rsidR="00844A30" w:rsidRPr="00FD0425" w:rsidRDefault="00844A30" w:rsidP="00692903">
            <w:pPr>
              <w:pStyle w:val="TAL"/>
              <w:rPr>
                <w:lang w:eastAsia="ja-JP"/>
              </w:rPr>
            </w:pPr>
          </w:p>
        </w:tc>
        <w:tc>
          <w:tcPr>
            <w:tcW w:w="1800" w:type="dxa"/>
          </w:tcPr>
          <w:p w14:paraId="01E06770" w14:textId="77777777" w:rsidR="00844A30" w:rsidRPr="00FD0425" w:rsidRDefault="00844A30" w:rsidP="00692903">
            <w:pPr>
              <w:pStyle w:val="TAL"/>
              <w:rPr>
                <w:lang w:eastAsia="ja-JP"/>
              </w:rPr>
            </w:pPr>
          </w:p>
        </w:tc>
        <w:tc>
          <w:tcPr>
            <w:tcW w:w="1080" w:type="dxa"/>
          </w:tcPr>
          <w:p w14:paraId="18ECE7EA" w14:textId="77777777" w:rsidR="00844A30" w:rsidRPr="00FD0425" w:rsidRDefault="00844A30" w:rsidP="00692903">
            <w:pPr>
              <w:pStyle w:val="TAC"/>
              <w:rPr>
                <w:lang w:eastAsia="ja-JP"/>
              </w:rPr>
            </w:pPr>
            <w:r w:rsidRPr="00FD0425">
              <w:rPr>
                <w:lang w:eastAsia="ja-JP"/>
              </w:rPr>
              <w:t>YES</w:t>
            </w:r>
          </w:p>
        </w:tc>
        <w:tc>
          <w:tcPr>
            <w:tcW w:w="1137" w:type="dxa"/>
          </w:tcPr>
          <w:p w14:paraId="5389C6A3" w14:textId="77777777" w:rsidR="00844A30" w:rsidRPr="00FD0425" w:rsidRDefault="00844A30" w:rsidP="00692903">
            <w:pPr>
              <w:pStyle w:val="TAC"/>
              <w:rPr>
                <w:lang w:eastAsia="ja-JP"/>
              </w:rPr>
            </w:pPr>
            <w:r w:rsidRPr="00FD0425">
              <w:rPr>
                <w:lang w:eastAsia="ja-JP"/>
              </w:rPr>
              <w:t>reject</w:t>
            </w:r>
          </w:p>
        </w:tc>
      </w:tr>
      <w:tr w:rsidR="00844A30" w:rsidRPr="00FD0425" w14:paraId="06242C3B" w14:textId="77777777" w:rsidTr="00692903">
        <w:tc>
          <w:tcPr>
            <w:tcW w:w="2578" w:type="dxa"/>
          </w:tcPr>
          <w:p w14:paraId="0B7229C0" w14:textId="77777777" w:rsidR="00844A30" w:rsidRPr="00FD0425" w:rsidRDefault="00844A30" w:rsidP="00692903">
            <w:pPr>
              <w:pStyle w:val="TAL"/>
              <w:ind w:left="113"/>
              <w:rPr>
                <w:lang w:eastAsia="ja-JP"/>
              </w:rPr>
            </w:pPr>
            <w:r w:rsidRPr="00FD0425">
              <w:rPr>
                <w:lang w:eastAsia="ja-JP"/>
              </w:rPr>
              <w:t>&gt;NG-C UE associated Signalling reference</w:t>
            </w:r>
          </w:p>
        </w:tc>
        <w:tc>
          <w:tcPr>
            <w:tcW w:w="1104" w:type="dxa"/>
          </w:tcPr>
          <w:p w14:paraId="35B8541D" w14:textId="77777777" w:rsidR="00844A30" w:rsidRPr="00FD0425" w:rsidRDefault="00844A30" w:rsidP="00692903">
            <w:pPr>
              <w:pStyle w:val="TAL"/>
              <w:rPr>
                <w:lang w:eastAsia="ja-JP"/>
              </w:rPr>
            </w:pPr>
            <w:r w:rsidRPr="00FD0425">
              <w:rPr>
                <w:lang w:eastAsia="ja-JP"/>
              </w:rPr>
              <w:t>M</w:t>
            </w:r>
          </w:p>
        </w:tc>
        <w:tc>
          <w:tcPr>
            <w:tcW w:w="1526" w:type="dxa"/>
          </w:tcPr>
          <w:p w14:paraId="7B7F9A33" w14:textId="77777777" w:rsidR="00844A30" w:rsidRPr="00FD0425" w:rsidRDefault="00844A30" w:rsidP="00692903">
            <w:pPr>
              <w:pStyle w:val="TAL"/>
              <w:rPr>
                <w:lang w:eastAsia="ja-JP"/>
              </w:rPr>
            </w:pPr>
          </w:p>
        </w:tc>
        <w:tc>
          <w:tcPr>
            <w:tcW w:w="1260" w:type="dxa"/>
          </w:tcPr>
          <w:p w14:paraId="694B832C" w14:textId="77777777" w:rsidR="00844A30" w:rsidRPr="00FD0425" w:rsidRDefault="00844A30" w:rsidP="00692903">
            <w:pPr>
              <w:pStyle w:val="TAL"/>
              <w:rPr>
                <w:lang w:eastAsia="ja-JP"/>
              </w:rPr>
            </w:pPr>
            <w:r w:rsidRPr="00FD0425">
              <w:rPr>
                <w:lang w:eastAsia="ja-JP"/>
              </w:rPr>
              <w:t>AMF UE NGAP ID</w:t>
            </w:r>
          </w:p>
          <w:p w14:paraId="10F41783" w14:textId="77777777" w:rsidR="00844A30" w:rsidRPr="00FD0425" w:rsidRDefault="00844A30" w:rsidP="00692903">
            <w:pPr>
              <w:pStyle w:val="TAL"/>
              <w:rPr>
                <w:lang w:eastAsia="ja-JP"/>
              </w:rPr>
            </w:pPr>
            <w:r w:rsidRPr="00FD0425">
              <w:rPr>
                <w:lang w:eastAsia="ja-JP"/>
              </w:rPr>
              <w:t>9.2.3.26</w:t>
            </w:r>
          </w:p>
        </w:tc>
        <w:tc>
          <w:tcPr>
            <w:tcW w:w="1800" w:type="dxa"/>
          </w:tcPr>
          <w:p w14:paraId="7F36BEF9" w14:textId="77777777" w:rsidR="00844A30" w:rsidRPr="00FD0425" w:rsidRDefault="00844A30" w:rsidP="00692903">
            <w:pPr>
              <w:pStyle w:val="TAL"/>
              <w:rPr>
                <w:lang w:eastAsia="ja-JP"/>
              </w:rPr>
            </w:pPr>
            <w:r w:rsidRPr="00FD0425">
              <w:rPr>
                <w:lang w:eastAsia="ja-JP"/>
              </w:rPr>
              <w:t>Allocated at the AMF on the source NG-C connection.</w:t>
            </w:r>
          </w:p>
        </w:tc>
        <w:tc>
          <w:tcPr>
            <w:tcW w:w="1080" w:type="dxa"/>
          </w:tcPr>
          <w:p w14:paraId="7249541C" w14:textId="77777777" w:rsidR="00844A30" w:rsidRPr="00FD0425" w:rsidRDefault="00844A30" w:rsidP="00692903">
            <w:pPr>
              <w:pStyle w:val="TAC"/>
              <w:rPr>
                <w:lang w:eastAsia="ja-JP"/>
              </w:rPr>
            </w:pPr>
            <w:r w:rsidRPr="00FD0425">
              <w:rPr>
                <w:lang w:eastAsia="ja-JP"/>
              </w:rPr>
              <w:t>–</w:t>
            </w:r>
          </w:p>
        </w:tc>
        <w:tc>
          <w:tcPr>
            <w:tcW w:w="1137" w:type="dxa"/>
          </w:tcPr>
          <w:p w14:paraId="022CA78B" w14:textId="77777777" w:rsidR="00844A30" w:rsidRPr="00FD0425" w:rsidRDefault="00844A30" w:rsidP="00692903">
            <w:pPr>
              <w:pStyle w:val="TAC"/>
              <w:rPr>
                <w:lang w:eastAsia="ja-JP"/>
              </w:rPr>
            </w:pPr>
          </w:p>
        </w:tc>
      </w:tr>
      <w:tr w:rsidR="00844A30" w:rsidRPr="00FD0425" w14:paraId="74D64B0F" w14:textId="77777777" w:rsidTr="00692903">
        <w:tc>
          <w:tcPr>
            <w:tcW w:w="2578" w:type="dxa"/>
          </w:tcPr>
          <w:p w14:paraId="34C197C6" w14:textId="77777777" w:rsidR="00844A30" w:rsidRPr="00FD0425" w:rsidRDefault="00844A30" w:rsidP="00692903">
            <w:pPr>
              <w:pStyle w:val="TAL"/>
              <w:ind w:left="113"/>
              <w:rPr>
                <w:lang w:eastAsia="ja-JP"/>
              </w:rPr>
            </w:pPr>
            <w:r w:rsidRPr="00FD0425">
              <w:rPr>
                <w:lang w:eastAsia="ja-JP"/>
              </w:rPr>
              <w:t>&gt;Signalling TNL association address at source NG-C side</w:t>
            </w:r>
          </w:p>
        </w:tc>
        <w:tc>
          <w:tcPr>
            <w:tcW w:w="1104" w:type="dxa"/>
          </w:tcPr>
          <w:p w14:paraId="01E84437" w14:textId="77777777" w:rsidR="00844A30" w:rsidRPr="00FD0425" w:rsidRDefault="00844A30" w:rsidP="00692903">
            <w:pPr>
              <w:pStyle w:val="TAL"/>
              <w:rPr>
                <w:lang w:eastAsia="ja-JP"/>
              </w:rPr>
            </w:pPr>
            <w:r w:rsidRPr="00FD0425">
              <w:rPr>
                <w:lang w:eastAsia="ja-JP"/>
              </w:rPr>
              <w:t>M</w:t>
            </w:r>
          </w:p>
        </w:tc>
        <w:tc>
          <w:tcPr>
            <w:tcW w:w="1526" w:type="dxa"/>
          </w:tcPr>
          <w:p w14:paraId="468DAC89" w14:textId="77777777" w:rsidR="00844A30" w:rsidRPr="00FD0425" w:rsidRDefault="00844A30" w:rsidP="00692903">
            <w:pPr>
              <w:pStyle w:val="TAL"/>
              <w:rPr>
                <w:lang w:eastAsia="ja-JP"/>
              </w:rPr>
            </w:pPr>
          </w:p>
        </w:tc>
        <w:tc>
          <w:tcPr>
            <w:tcW w:w="1260" w:type="dxa"/>
          </w:tcPr>
          <w:p w14:paraId="4420EEF5" w14:textId="77777777" w:rsidR="00844A30" w:rsidRPr="00FD0425" w:rsidRDefault="00844A30" w:rsidP="00692903">
            <w:pPr>
              <w:pStyle w:val="TAL"/>
              <w:rPr>
                <w:lang w:eastAsia="ja-JP"/>
              </w:rPr>
            </w:pPr>
            <w:r w:rsidRPr="00FD0425">
              <w:rPr>
                <w:lang w:eastAsia="ja-JP"/>
              </w:rPr>
              <w:t>CP Transport Layer Information</w:t>
            </w:r>
          </w:p>
          <w:p w14:paraId="3E7C045F" w14:textId="77777777" w:rsidR="00844A30" w:rsidRPr="00FD0425" w:rsidRDefault="00844A30" w:rsidP="00692903">
            <w:pPr>
              <w:pStyle w:val="TAL"/>
              <w:rPr>
                <w:lang w:eastAsia="ja-JP"/>
              </w:rPr>
            </w:pPr>
            <w:r w:rsidRPr="00FD0425">
              <w:rPr>
                <w:lang w:eastAsia="ja-JP"/>
              </w:rPr>
              <w:t>9.2.3.31</w:t>
            </w:r>
          </w:p>
        </w:tc>
        <w:tc>
          <w:tcPr>
            <w:tcW w:w="1800" w:type="dxa"/>
          </w:tcPr>
          <w:p w14:paraId="36C08269" w14:textId="77777777" w:rsidR="00844A30" w:rsidRPr="00FD0425" w:rsidRDefault="00844A30" w:rsidP="00692903">
            <w:pPr>
              <w:pStyle w:val="TAL"/>
              <w:rPr>
                <w:lang w:eastAsia="zh-CN"/>
              </w:rPr>
            </w:pPr>
            <w:r w:rsidRPr="00FD0425">
              <w:rPr>
                <w:lang w:eastAsia="ja-JP"/>
              </w:rPr>
              <w:t>This IE indicates the AMF’s IP address of the SCTP association used at the source NG-C interface instance.</w:t>
            </w:r>
          </w:p>
          <w:p w14:paraId="1257BE14" w14:textId="77777777" w:rsidR="00844A30" w:rsidRPr="00FD0425" w:rsidRDefault="00844A30" w:rsidP="0069290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B23C721" w14:textId="77777777" w:rsidR="00844A30" w:rsidRPr="00FD0425" w:rsidRDefault="00844A30" w:rsidP="00692903">
            <w:pPr>
              <w:pStyle w:val="TAC"/>
              <w:rPr>
                <w:lang w:eastAsia="ja-JP"/>
              </w:rPr>
            </w:pPr>
            <w:r w:rsidRPr="00FD0425">
              <w:rPr>
                <w:lang w:eastAsia="ja-JP"/>
              </w:rPr>
              <w:t>–</w:t>
            </w:r>
          </w:p>
        </w:tc>
        <w:tc>
          <w:tcPr>
            <w:tcW w:w="1137" w:type="dxa"/>
          </w:tcPr>
          <w:p w14:paraId="369B09DE" w14:textId="77777777" w:rsidR="00844A30" w:rsidRPr="00FD0425" w:rsidRDefault="00844A30" w:rsidP="00692903">
            <w:pPr>
              <w:pStyle w:val="TAC"/>
              <w:rPr>
                <w:lang w:eastAsia="ja-JP"/>
              </w:rPr>
            </w:pPr>
          </w:p>
        </w:tc>
      </w:tr>
      <w:tr w:rsidR="00844A30" w:rsidRPr="00FD0425" w14:paraId="7FF92BF1" w14:textId="77777777" w:rsidTr="00692903">
        <w:tc>
          <w:tcPr>
            <w:tcW w:w="2578" w:type="dxa"/>
          </w:tcPr>
          <w:p w14:paraId="5C0A6E3E" w14:textId="77777777" w:rsidR="00844A30" w:rsidRPr="00FD0425" w:rsidRDefault="00844A30" w:rsidP="00692903">
            <w:pPr>
              <w:pStyle w:val="TAL"/>
              <w:ind w:left="113"/>
              <w:rPr>
                <w:lang w:eastAsia="ja-JP"/>
              </w:rPr>
            </w:pPr>
            <w:r w:rsidRPr="00FD0425">
              <w:rPr>
                <w:lang w:eastAsia="ja-JP"/>
              </w:rPr>
              <w:t>&gt;UE Security Capabilities</w:t>
            </w:r>
          </w:p>
        </w:tc>
        <w:tc>
          <w:tcPr>
            <w:tcW w:w="1104" w:type="dxa"/>
          </w:tcPr>
          <w:p w14:paraId="17341AAA" w14:textId="77777777" w:rsidR="00844A30" w:rsidRPr="00FD0425" w:rsidRDefault="00844A30" w:rsidP="00692903">
            <w:pPr>
              <w:pStyle w:val="TAL"/>
              <w:rPr>
                <w:lang w:eastAsia="ja-JP"/>
              </w:rPr>
            </w:pPr>
            <w:r w:rsidRPr="00FD0425">
              <w:rPr>
                <w:lang w:eastAsia="ja-JP"/>
              </w:rPr>
              <w:t>M</w:t>
            </w:r>
          </w:p>
        </w:tc>
        <w:tc>
          <w:tcPr>
            <w:tcW w:w="1526" w:type="dxa"/>
          </w:tcPr>
          <w:p w14:paraId="44EFB2F1" w14:textId="77777777" w:rsidR="00844A30" w:rsidRPr="00FD0425" w:rsidRDefault="00844A30" w:rsidP="00692903">
            <w:pPr>
              <w:pStyle w:val="TAL"/>
              <w:rPr>
                <w:lang w:eastAsia="ja-JP"/>
              </w:rPr>
            </w:pPr>
          </w:p>
        </w:tc>
        <w:tc>
          <w:tcPr>
            <w:tcW w:w="1260" w:type="dxa"/>
          </w:tcPr>
          <w:p w14:paraId="3AB09075" w14:textId="77777777" w:rsidR="00844A30" w:rsidRPr="00FD0425" w:rsidRDefault="00844A30" w:rsidP="00692903">
            <w:pPr>
              <w:pStyle w:val="TAL"/>
              <w:rPr>
                <w:lang w:eastAsia="ja-JP"/>
              </w:rPr>
            </w:pPr>
            <w:r w:rsidRPr="00FD0425">
              <w:rPr>
                <w:lang w:eastAsia="ja-JP"/>
              </w:rPr>
              <w:t>9.2.3.49</w:t>
            </w:r>
          </w:p>
        </w:tc>
        <w:tc>
          <w:tcPr>
            <w:tcW w:w="1800" w:type="dxa"/>
          </w:tcPr>
          <w:p w14:paraId="22A2A83B" w14:textId="77777777" w:rsidR="00844A30" w:rsidRPr="00FD0425" w:rsidRDefault="00844A30" w:rsidP="00692903">
            <w:pPr>
              <w:pStyle w:val="TAL"/>
              <w:rPr>
                <w:lang w:eastAsia="ja-JP"/>
              </w:rPr>
            </w:pPr>
          </w:p>
        </w:tc>
        <w:tc>
          <w:tcPr>
            <w:tcW w:w="1080" w:type="dxa"/>
          </w:tcPr>
          <w:p w14:paraId="551C9D19" w14:textId="77777777" w:rsidR="00844A30" w:rsidRPr="00FD0425" w:rsidRDefault="00844A30" w:rsidP="00692903">
            <w:pPr>
              <w:pStyle w:val="TAC"/>
              <w:rPr>
                <w:lang w:eastAsia="ja-JP"/>
              </w:rPr>
            </w:pPr>
            <w:r w:rsidRPr="00FD0425">
              <w:rPr>
                <w:lang w:eastAsia="ja-JP"/>
              </w:rPr>
              <w:t>–</w:t>
            </w:r>
          </w:p>
        </w:tc>
        <w:tc>
          <w:tcPr>
            <w:tcW w:w="1137" w:type="dxa"/>
          </w:tcPr>
          <w:p w14:paraId="45C3B4BA" w14:textId="77777777" w:rsidR="00844A30" w:rsidRPr="00FD0425" w:rsidRDefault="00844A30" w:rsidP="00692903">
            <w:pPr>
              <w:pStyle w:val="TAC"/>
              <w:rPr>
                <w:lang w:eastAsia="ja-JP"/>
              </w:rPr>
            </w:pPr>
          </w:p>
        </w:tc>
      </w:tr>
      <w:tr w:rsidR="00844A30" w:rsidRPr="00FD0425" w14:paraId="016E003E" w14:textId="77777777" w:rsidTr="00692903">
        <w:tc>
          <w:tcPr>
            <w:tcW w:w="2578" w:type="dxa"/>
          </w:tcPr>
          <w:p w14:paraId="1517BDBB" w14:textId="77777777" w:rsidR="00844A30" w:rsidRPr="00FD0425" w:rsidRDefault="00844A30" w:rsidP="00692903">
            <w:pPr>
              <w:pStyle w:val="TAL"/>
              <w:ind w:left="113"/>
              <w:rPr>
                <w:lang w:eastAsia="ja-JP"/>
              </w:rPr>
            </w:pPr>
            <w:r w:rsidRPr="00FD0425">
              <w:rPr>
                <w:lang w:eastAsia="ja-JP"/>
              </w:rPr>
              <w:t>&gt;AS Security Information</w:t>
            </w:r>
          </w:p>
        </w:tc>
        <w:tc>
          <w:tcPr>
            <w:tcW w:w="1104" w:type="dxa"/>
          </w:tcPr>
          <w:p w14:paraId="4AD6681B" w14:textId="77777777" w:rsidR="00844A30" w:rsidRPr="00FD0425" w:rsidRDefault="00844A30" w:rsidP="00692903">
            <w:pPr>
              <w:pStyle w:val="TAL"/>
              <w:rPr>
                <w:lang w:eastAsia="ja-JP"/>
              </w:rPr>
            </w:pPr>
            <w:r w:rsidRPr="00FD0425">
              <w:rPr>
                <w:lang w:eastAsia="ja-JP"/>
              </w:rPr>
              <w:t>M</w:t>
            </w:r>
          </w:p>
        </w:tc>
        <w:tc>
          <w:tcPr>
            <w:tcW w:w="1526" w:type="dxa"/>
          </w:tcPr>
          <w:p w14:paraId="1E649DFD" w14:textId="77777777" w:rsidR="00844A30" w:rsidRPr="00FD0425" w:rsidRDefault="00844A30" w:rsidP="00692903">
            <w:pPr>
              <w:pStyle w:val="TAL"/>
              <w:rPr>
                <w:lang w:eastAsia="ja-JP"/>
              </w:rPr>
            </w:pPr>
          </w:p>
        </w:tc>
        <w:tc>
          <w:tcPr>
            <w:tcW w:w="1260" w:type="dxa"/>
          </w:tcPr>
          <w:p w14:paraId="150DC602" w14:textId="77777777" w:rsidR="00844A30" w:rsidRPr="00FD0425" w:rsidRDefault="00844A30" w:rsidP="00692903">
            <w:pPr>
              <w:pStyle w:val="TAL"/>
              <w:rPr>
                <w:lang w:eastAsia="ja-JP"/>
              </w:rPr>
            </w:pPr>
            <w:r w:rsidRPr="00FD0425">
              <w:rPr>
                <w:lang w:eastAsia="ja-JP"/>
              </w:rPr>
              <w:t>9.2.3.50</w:t>
            </w:r>
          </w:p>
        </w:tc>
        <w:tc>
          <w:tcPr>
            <w:tcW w:w="1800" w:type="dxa"/>
          </w:tcPr>
          <w:p w14:paraId="4C71FF10" w14:textId="77777777" w:rsidR="00844A30" w:rsidRPr="00FD0425" w:rsidRDefault="00844A30" w:rsidP="00692903">
            <w:pPr>
              <w:pStyle w:val="TAL"/>
              <w:rPr>
                <w:lang w:eastAsia="ja-JP"/>
              </w:rPr>
            </w:pPr>
          </w:p>
        </w:tc>
        <w:tc>
          <w:tcPr>
            <w:tcW w:w="1080" w:type="dxa"/>
          </w:tcPr>
          <w:p w14:paraId="4C52D577" w14:textId="77777777" w:rsidR="00844A30" w:rsidRPr="00FD0425" w:rsidRDefault="00844A30" w:rsidP="00692903">
            <w:pPr>
              <w:pStyle w:val="TAC"/>
              <w:rPr>
                <w:lang w:eastAsia="ja-JP"/>
              </w:rPr>
            </w:pPr>
            <w:r w:rsidRPr="00FD0425">
              <w:rPr>
                <w:lang w:eastAsia="ja-JP"/>
              </w:rPr>
              <w:t>–</w:t>
            </w:r>
          </w:p>
        </w:tc>
        <w:tc>
          <w:tcPr>
            <w:tcW w:w="1137" w:type="dxa"/>
          </w:tcPr>
          <w:p w14:paraId="20D4091A" w14:textId="77777777" w:rsidR="00844A30" w:rsidRPr="00FD0425" w:rsidRDefault="00844A30" w:rsidP="00692903">
            <w:pPr>
              <w:pStyle w:val="TAC"/>
              <w:rPr>
                <w:lang w:eastAsia="ja-JP"/>
              </w:rPr>
            </w:pPr>
          </w:p>
        </w:tc>
      </w:tr>
      <w:tr w:rsidR="00844A30" w:rsidRPr="00FD0425" w14:paraId="2E91D77E" w14:textId="77777777" w:rsidTr="00692903">
        <w:tc>
          <w:tcPr>
            <w:tcW w:w="2578" w:type="dxa"/>
          </w:tcPr>
          <w:p w14:paraId="740BFD2C" w14:textId="77777777" w:rsidR="00844A30" w:rsidRPr="00FD0425" w:rsidRDefault="00844A30" w:rsidP="00692903">
            <w:pPr>
              <w:pStyle w:val="TAL"/>
              <w:ind w:left="113"/>
              <w:rPr>
                <w:lang w:eastAsia="ja-JP"/>
              </w:rPr>
            </w:pPr>
            <w:r w:rsidRPr="00FD0425">
              <w:rPr>
                <w:rFonts w:hint="eastAsia"/>
                <w:lang w:eastAsia="zh-CN"/>
              </w:rPr>
              <w:t>&gt;</w:t>
            </w:r>
            <w:r w:rsidRPr="00FD0425">
              <w:t>Index to RAT/Frequency Selection Priority</w:t>
            </w:r>
          </w:p>
        </w:tc>
        <w:tc>
          <w:tcPr>
            <w:tcW w:w="1104" w:type="dxa"/>
          </w:tcPr>
          <w:p w14:paraId="0AFC7919" w14:textId="77777777" w:rsidR="00844A30" w:rsidRPr="00FD0425" w:rsidRDefault="00844A30" w:rsidP="00692903">
            <w:pPr>
              <w:pStyle w:val="TAL"/>
              <w:rPr>
                <w:lang w:eastAsia="ja-JP"/>
              </w:rPr>
            </w:pPr>
            <w:r w:rsidRPr="00FD0425">
              <w:rPr>
                <w:lang w:eastAsia="ja-JP"/>
              </w:rPr>
              <w:t>O</w:t>
            </w:r>
          </w:p>
        </w:tc>
        <w:tc>
          <w:tcPr>
            <w:tcW w:w="1526" w:type="dxa"/>
          </w:tcPr>
          <w:p w14:paraId="12BE79B2" w14:textId="77777777" w:rsidR="00844A30" w:rsidRPr="00FD0425" w:rsidRDefault="00844A30" w:rsidP="00692903">
            <w:pPr>
              <w:pStyle w:val="TAL"/>
              <w:rPr>
                <w:lang w:eastAsia="ja-JP"/>
              </w:rPr>
            </w:pPr>
          </w:p>
        </w:tc>
        <w:tc>
          <w:tcPr>
            <w:tcW w:w="1260" w:type="dxa"/>
          </w:tcPr>
          <w:p w14:paraId="304F4B53" w14:textId="77777777" w:rsidR="00844A30" w:rsidRPr="00FD0425" w:rsidRDefault="00844A30" w:rsidP="00692903">
            <w:pPr>
              <w:pStyle w:val="TAL"/>
              <w:rPr>
                <w:lang w:eastAsia="ja-JP"/>
              </w:rPr>
            </w:pPr>
            <w:r w:rsidRPr="00FD0425">
              <w:rPr>
                <w:lang w:eastAsia="ja-JP"/>
              </w:rPr>
              <w:t>9.2.3.23</w:t>
            </w:r>
          </w:p>
        </w:tc>
        <w:tc>
          <w:tcPr>
            <w:tcW w:w="1800" w:type="dxa"/>
          </w:tcPr>
          <w:p w14:paraId="6D0988B0" w14:textId="77777777" w:rsidR="00844A30" w:rsidRPr="00FD0425" w:rsidDel="00482791" w:rsidRDefault="00844A30" w:rsidP="00692903">
            <w:pPr>
              <w:pStyle w:val="TAL"/>
              <w:rPr>
                <w:lang w:eastAsia="ja-JP"/>
              </w:rPr>
            </w:pPr>
          </w:p>
        </w:tc>
        <w:tc>
          <w:tcPr>
            <w:tcW w:w="1080" w:type="dxa"/>
          </w:tcPr>
          <w:p w14:paraId="21CDCA77" w14:textId="77777777" w:rsidR="00844A30" w:rsidRPr="00FD0425" w:rsidRDefault="00844A30" w:rsidP="00692903">
            <w:pPr>
              <w:pStyle w:val="TAC"/>
              <w:rPr>
                <w:lang w:eastAsia="ja-JP"/>
              </w:rPr>
            </w:pPr>
            <w:r w:rsidRPr="00FD0425">
              <w:rPr>
                <w:lang w:eastAsia="ja-JP"/>
              </w:rPr>
              <w:t>–</w:t>
            </w:r>
          </w:p>
        </w:tc>
        <w:tc>
          <w:tcPr>
            <w:tcW w:w="1137" w:type="dxa"/>
          </w:tcPr>
          <w:p w14:paraId="6EDCFAE3" w14:textId="77777777" w:rsidR="00844A30" w:rsidRPr="00FD0425" w:rsidRDefault="00844A30" w:rsidP="00692903">
            <w:pPr>
              <w:pStyle w:val="TAC"/>
              <w:rPr>
                <w:lang w:eastAsia="ja-JP"/>
              </w:rPr>
            </w:pPr>
          </w:p>
        </w:tc>
      </w:tr>
      <w:tr w:rsidR="00844A30" w:rsidRPr="00FD0425" w14:paraId="3D734797" w14:textId="77777777" w:rsidTr="00692903">
        <w:tc>
          <w:tcPr>
            <w:tcW w:w="2578" w:type="dxa"/>
          </w:tcPr>
          <w:p w14:paraId="2C04CE86" w14:textId="77777777" w:rsidR="00844A30" w:rsidRPr="00FD0425" w:rsidRDefault="00844A30" w:rsidP="00692903">
            <w:pPr>
              <w:pStyle w:val="TAL"/>
              <w:ind w:left="113"/>
              <w:rPr>
                <w:lang w:eastAsia="ja-JP"/>
              </w:rPr>
            </w:pPr>
            <w:r w:rsidRPr="00FD0425">
              <w:rPr>
                <w:rFonts w:cs="Arial" w:hint="eastAsia"/>
                <w:lang w:eastAsia="zh-CN"/>
              </w:rPr>
              <w:t>&gt;</w:t>
            </w:r>
            <w:bookmarkStart w:id="141" w:name="OLE_LINK29"/>
            <w:bookmarkStart w:id="142" w:name="OLE_LINK30"/>
            <w:r w:rsidRPr="00FD0425">
              <w:rPr>
                <w:rFonts w:cs="Arial"/>
                <w:lang w:eastAsia="ja-JP"/>
              </w:rPr>
              <w:t>UE Aggregate Maximum Bit Rate</w:t>
            </w:r>
            <w:bookmarkEnd w:id="141"/>
            <w:bookmarkEnd w:id="142"/>
          </w:p>
        </w:tc>
        <w:tc>
          <w:tcPr>
            <w:tcW w:w="1104" w:type="dxa"/>
          </w:tcPr>
          <w:p w14:paraId="4F73A4AC" w14:textId="77777777" w:rsidR="00844A30" w:rsidRPr="00FD0425" w:rsidRDefault="00844A30" w:rsidP="00692903">
            <w:pPr>
              <w:pStyle w:val="TAL"/>
              <w:rPr>
                <w:lang w:eastAsia="ja-JP"/>
              </w:rPr>
            </w:pPr>
            <w:r w:rsidRPr="00FD0425">
              <w:rPr>
                <w:rFonts w:cs="Arial"/>
                <w:lang w:eastAsia="zh-CN"/>
              </w:rPr>
              <w:t>M</w:t>
            </w:r>
          </w:p>
        </w:tc>
        <w:tc>
          <w:tcPr>
            <w:tcW w:w="1526" w:type="dxa"/>
          </w:tcPr>
          <w:p w14:paraId="22814AF4" w14:textId="77777777" w:rsidR="00844A30" w:rsidRPr="00FD0425" w:rsidRDefault="00844A30" w:rsidP="00692903">
            <w:pPr>
              <w:pStyle w:val="TAL"/>
              <w:rPr>
                <w:lang w:eastAsia="ja-JP"/>
              </w:rPr>
            </w:pPr>
          </w:p>
        </w:tc>
        <w:tc>
          <w:tcPr>
            <w:tcW w:w="1260" w:type="dxa"/>
          </w:tcPr>
          <w:p w14:paraId="55253EC4" w14:textId="77777777" w:rsidR="00844A30" w:rsidRPr="00FD0425" w:rsidRDefault="00844A30" w:rsidP="00692903">
            <w:pPr>
              <w:pStyle w:val="TAL"/>
              <w:rPr>
                <w:lang w:eastAsia="ja-JP"/>
              </w:rPr>
            </w:pPr>
            <w:r w:rsidRPr="00FD0425">
              <w:rPr>
                <w:lang w:eastAsia="zh-CN"/>
              </w:rPr>
              <w:t>9.2.3.17</w:t>
            </w:r>
          </w:p>
        </w:tc>
        <w:tc>
          <w:tcPr>
            <w:tcW w:w="1800" w:type="dxa"/>
          </w:tcPr>
          <w:p w14:paraId="10E5D406" w14:textId="77777777" w:rsidR="00844A30" w:rsidRPr="00FD0425" w:rsidRDefault="00844A30" w:rsidP="00692903">
            <w:pPr>
              <w:pStyle w:val="TAL"/>
              <w:rPr>
                <w:lang w:eastAsia="ja-JP"/>
              </w:rPr>
            </w:pPr>
          </w:p>
        </w:tc>
        <w:tc>
          <w:tcPr>
            <w:tcW w:w="1080" w:type="dxa"/>
          </w:tcPr>
          <w:p w14:paraId="5C03B675" w14:textId="77777777" w:rsidR="00844A30" w:rsidRPr="00FD0425" w:rsidRDefault="00844A30" w:rsidP="00692903">
            <w:pPr>
              <w:pStyle w:val="TAC"/>
              <w:rPr>
                <w:lang w:eastAsia="ja-JP"/>
              </w:rPr>
            </w:pPr>
            <w:r w:rsidRPr="00FD0425">
              <w:rPr>
                <w:lang w:eastAsia="ja-JP"/>
              </w:rPr>
              <w:t>–</w:t>
            </w:r>
          </w:p>
        </w:tc>
        <w:tc>
          <w:tcPr>
            <w:tcW w:w="1137" w:type="dxa"/>
          </w:tcPr>
          <w:p w14:paraId="157B7CE6" w14:textId="77777777" w:rsidR="00844A30" w:rsidRPr="00FD0425" w:rsidRDefault="00844A30" w:rsidP="00692903">
            <w:pPr>
              <w:pStyle w:val="TAC"/>
              <w:rPr>
                <w:lang w:eastAsia="ja-JP"/>
              </w:rPr>
            </w:pPr>
          </w:p>
        </w:tc>
      </w:tr>
      <w:tr w:rsidR="00844A30" w:rsidRPr="00FD0425" w14:paraId="78248425" w14:textId="77777777" w:rsidTr="00692903">
        <w:tc>
          <w:tcPr>
            <w:tcW w:w="2578" w:type="dxa"/>
          </w:tcPr>
          <w:p w14:paraId="0A8E4300" w14:textId="77777777" w:rsidR="00844A30" w:rsidRPr="00FD0425" w:rsidRDefault="00844A30" w:rsidP="00692903">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0EAD13FF" w14:textId="77777777" w:rsidR="00844A30" w:rsidRPr="00FD0425" w:rsidRDefault="00844A30" w:rsidP="00692903">
            <w:pPr>
              <w:pStyle w:val="TAL"/>
              <w:rPr>
                <w:lang w:eastAsia="ja-JP"/>
              </w:rPr>
            </w:pPr>
          </w:p>
        </w:tc>
        <w:tc>
          <w:tcPr>
            <w:tcW w:w="1526" w:type="dxa"/>
          </w:tcPr>
          <w:p w14:paraId="20E4CB92" w14:textId="77777777" w:rsidR="00844A30" w:rsidRPr="00FD0425" w:rsidRDefault="00844A30" w:rsidP="00692903">
            <w:pPr>
              <w:pStyle w:val="TAL"/>
              <w:rPr>
                <w:lang w:eastAsia="ja-JP"/>
              </w:rPr>
            </w:pPr>
            <w:r w:rsidRPr="00FD0425">
              <w:rPr>
                <w:i/>
                <w:lang w:eastAsia="ja-JP"/>
              </w:rPr>
              <w:t>1</w:t>
            </w:r>
          </w:p>
        </w:tc>
        <w:tc>
          <w:tcPr>
            <w:tcW w:w="1260" w:type="dxa"/>
          </w:tcPr>
          <w:p w14:paraId="046260C8" w14:textId="77777777" w:rsidR="00844A30" w:rsidRPr="00FD0425" w:rsidRDefault="00844A30" w:rsidP="00692903">
            <w:pPr>
              <w:pStyle w:val="TAL"/>
              <w:rPr>
                <w:lang w:eastAsia="ja-JP"/>
              </w:rPr>
            </w:pPr>
            <w:r w:rsidRPr="00FD0425">
              <w:rPr>
                <w:lang w:eastAsia="ja-JP"/>
              </w:rPr>
              <w:t>9.2.1.1</w:t>
            </w:r>
          </w:p>
        </w:tc>
        <w:tc>
          <w:tcPr>
            <w:tcW w:w="1800" w:type="dxa"/>
          </w:tcPr>
          <w:p w14:paraId="4D2789BC" w14:textId="77777777" w:rsidR="00844A30" w:rsidRPr="00FD0425" w:rsidRDefault="00844A30" w:rsidP="00692903">
            <w:pPr>
              <w:pStyle w:val="TAL"/>
              <w:rPr>
                <w:lang w:eastAsia="ja-JP"/>
              </w:rPr>
            </w:pPr>
            <w:r w:rsidRPr="00FD0425">
              <w:rPr>
                <w:lang w:eastAsia="ja-JP"/>
              </w:rPr>
              <w:t>Similar to NG-C signalling, containing UL tunnel information per PDU Session Resource;</w:t>
            </w:r>
          </w:p>
          <w:p w14:paraId="00DBCA2A" w14:textId="77777777" w:rsidR="00844A30" w:rsidRPr="00FD0425" w:rsidRDefault="00844A30" w:rsidP="00692903">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0AE77112" w14:textId="77777777" w:rsidR="00844A30" w:rsidRPr="00FD0425" w:rsidRDefault="00844A30" w:rsidP="00692903">
            <w:pPr>
              <w:pStyle w:val="TAC"/>
              <w:rPr>
                <w:lang w:eastAsia="ja-JP"/>
              </w:rPr>
            </w:pPr>
            <w:r w:rsidRPr="00FD0425">
              <w:rPr>
                <w:lang w:eastAsia="ja-JP"/>
              </w:rPr>
              <w:t>–</w:t>
            </w:r>
          </w:p>
        </w:tc>
        <w:tc>
          <w:tcPr>
            <w:tcW w:w="1137" w:type="dxa"/>
          </w:tcPr>
          <w:p w14:paraId="6BE981C6" w14:textId="77777777" w:rsidR="00844A30" w:rsidRPr="00FD0425" w:rsidRDefault="00844A30" w:rsidP="00692903">
            <w:pPr>
              <w:pStyle w:val="TAC"/>
              <w:rPr>
                <w:lang w:eastAsia="ja-JP"/>
              </w:rPr>
            </w:pPr>
          </w:p>
        </w:tc>
      </w:tr>
      <w:tr w:rsidR="00844A30" w:rsidRPr="00FD0425" w14:paraId="4C98E064" w14:textId="77777777" w:rsidTr="00692903">
        <w:tc>
          <w:tcPr>
            <w:tcW w:w="2578" w:type="dxa"/>
          </w:tcPr>
          <w:p w14:paraId="2BEE87BD" w14:textId="77777777" w:rsidR="00844A30" w:rsidRPr="00FD0425" w:rsidRDefault="00844A30" w:rsidP="00692903">
            <w:pPr>
              <w:pStyle w:val="TAL"/>
              <w:ind w:left="113"/>
              <w:rPr>
                <w:lang w:eastAsia="ja-JP"/>
              </w:rPr>
            </w:pPr>
            <w:r w:rsidRPr="00FD0425">
              <w:rPr>
                <w:lang w:eastAsia="ja-JP"/>
              </w:rPr>
              <w:lastRenderedPageBreak/>
              <w:t>&gt;RRC Context</w:t>
            </w:r>
          </w:p>
        </w:tc>
        <w:tc>
          <w:tcPr>
            <w:tcW w:w="1104" w:type="dxa"/>
          </w:tcPr>
          <w:p w14:paraId="78DA20B8" w14:textId="77777777" w:rsidR="00844A30" w:rsidRPr="00FD0425" w:rsidRDefault="00844A30" w:rsidP="00692903">
            <w:pPr>
              <w:pStyle w:val="TAL"/>
              <w:rPr>
                <w:lang w:eastAsia="ja-JP"/>
              </w:rPr>
            </w:pPr>
            <w:r w:rsidRPr="00FD0425">
              <w:rPr>
                <w:lang w:eastAsia="ja-JP"/>
              </w:rPr>
              <w:t>M</w:t>
            </w:r>
          </w:p>
        </w:tc>
        <w:tc>
          <w:tcPr>
            <w:tcW w:w="1526" w:type="dxa"/>
          </w:tcPr>
          <w:p w14:paraId="6326227C" w14:textId="77777777" w:rsidR="00844A30" w:rsidRPr="00FD0425" w:rsidRDefault="00844A30" w:rsidP="00692903">
            <w:pPr>
              <w:pStyle w:val="TAL"/>
              <w:rPr>
                <w:lang w:eastAsia="ja-JP"/>
              </w:rPr>
            </w:pPr>
          </w:p>
        </w:tc>
        <w:tc>
          <w:tcPr>
            <w:tcW w:w="1260" w:type="dxa"/>
          </w:tcPr>
          <w:p w14:paraId="4905E1C3" w14:textId="77777777" w:rsidR="00844A30" w:rsidRPr="00FD0425" w:rsidRDefault="00844A30" w:rsidP="00692903">
            <w:pPr>
              <w:pStyle w:val="TAL"/>
              <w:rPr>
                <w:lang w:eastAsia="ja-JP"/>
              </w:rPr>
            </w:pPr>
            <w:r w:rsidRPr="00FD0425">
              <w:rPr>
                <w:snapToGrid w:val="0"/>
                <w:lang w:eastAsia="ja-JP"/>
              </w:rPr>
              <w:t>OCTET STRING</w:t>
            </w:r>
          </w:p>
        </w:tc>
        <w:tc>
          <w:tcPr>
            <w:tcW w:w="1800" w:type="dxa"/>
          </w:tcPr>
          <w:p w14:paraId="01B2D334" w14:textId="77777777" w:rsidR="00844A30" w:rsidRPr="00FD0425" w:rsidRDefault="00844A30" w:rsidP="00692903">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45D31CE" w14:textId="77777777" w:rsidR="00844A30" w:rsidRPr="00FD0425" w:rsidRDefault="00844A30" w:rsidP="00692903">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464C835B" w14:textId="77777777" w:rsidR="00844A30" w:rsidRPr="00FD0425" w:rsidRDefault="00844A30" w:rsidP="00692903">
            <w:pPr>
              <w:pStyle w:val="TAC"/>
              <w:rPr>
                <w:lang w:eastAsia="ja-JP"/>
              </w:rPr>
            </w:pPr>
            <w:r w:rsidRPr="00FD0425">
              <w:rPr>
                <w:lang w:eastAsia="ja-JP"/>
              </w:rPr>
              <w:t>–</w:t>
            </w:r>
          </w:p>
        </w:tc>
        <w:tc>
          <w:tcPr>
            <w:tcW w:w="1137" w:type="dxa"/>
          </w:tcPr>
          <w:p w14:paraId="00580A89" w14:textId="77777777" w:rsidR="00844A30" w:rsidRPr="00FD0425" w:rsidRDefault="00844A30" w:rsidP="00692903">
            <w:pPr>
              <w:pStyle w:val="TAC"/>
              <w:rPr>
                <w:lang w:eastAsia="ja-JP"/>
              </w:rPr>
            </w:pPr>
          </w:p>
        </w:tc>
      </w:tr>
      <w:tr w:rsidR="00844A30" w:rsidRPr="00FD0425" w14:paraId="6F8FE235" w14:textId="77777777" w:rsidTr="00692903">
        <w:tc>
          <w:tcPr>
            <w:tcW w:w="2578" w:type="dxa"/>
          </w:tcPr>
          <w:p w14:paraId="1FE54621" w14:textId="77777777" w:rsidR="00844A30" w:rsidRPr="00FD0425" w:rsidRDefault="00844A30" w:rsidP="00692903">
            <w:pPr>
              <w:pStyle w:val="TAL"/>
              <w:ind w:left="113"/>
              <w:rPr>
                <w:lang w:eastAsia="ja-JP"/>
              </w:rPr>
            </w:pPr>
            <w:r w:rsidRPr="00FD0425">
              <w:rPr>
                <w:rFonts w:eastAsia="Batang" w:cs="Arial"/>
                <w:lang w:eastAsia="ja-JP"/>
              </w:rPr>
              <w:t>&gt;Location Reporting Information</w:t>
            </w:r>
          </w:p>
        </w:tc>
        <w:tc>
          <w:tcPr>
            <w:tcW w:w="1104" w:type="dxa"/>
          </w:tcPr>
          <w:p w14:paraId="39C03422" w14:textId="77777777" w:rsidR="00844A30" w:rsidRPr="00FD0425" w:rsidRDefault="00844A30" w:rsidP="00692903">
            <w:pPr>
              <w:pStyle w:val="TAL"/>
              <w:rPr>
                <w:lang w:eastAsia="ja-JP"/>
              </w:rPr>
            </w:pPr>
            <w:r w:rsidRPr="00FD0425">
              <w:rPr>
                <w:rFonts w:eastAsia="Batang" w:cs="Arial"/>
                <w:lang w:eastAsia="ja-JP"/>
              </w:rPr>
              <w:t>O</w:t>
            </w:r>
          </w:p>
        </w:tc>
        <w:tc>
          <w:tcPr>
            <w:tcW w:w="1526" w:type="dxa"/>
          </w:tcPr>
          <w:p w14:paraId="1D9CD585" w14:textId="77777777" w:rsidR="00844A30" w:rsidRPr="00FD0425" w:rsidRDefault="00844A30" w:rsidP="00692903">
            <w:pPr>
              <w:pStyle w:val="TAL"/>
              <w:rPr>
                <w:lang w:eastAsia="ja-JP"/>
              </w:rPr>
            </w:pPr>
          </w:p>
        </w:tc>
        <w:tc>
          <w:tcPr>
            <w:tcW w:w="1260" w:type="dxa"/>
          </w:tcPr>
          <w:p w14:paraId="24B808A3" w14:textId="77777777" w:rsidR="00844A30" w:rsidRPr="00FD0425" w:rsidRDefault="00844A30" w:rsidP="00692903">
            <w:pPr>
              <w:pStyle w:val="TAL"/>
              <w:rPr>
                <w:snapToGrid w:val="0"/>
                <w:lang w:eastAsia="ja-JP"/>
              </w:rPr>
            </w:pPr>
            <w:r w:rsidRPr="00FD0425">
              <w:rPr>
                <w:rFonts w:eastAsia="Batang" w:cs="Arial"/>
                <w:lang w:eastAsia="ja-JP"/>
              </w:rPr>
              <w:t>9.2.3.47</w:t>
            </w:r>
          </w:p>
        </w:tc>
        <w:tc>
          <w:tcPr>
            <w:tcW w:w="1800" w:type="dxa"/>
          </w:tcPr>
          <w:p w14:paraId="43302D55" w14:textId="77777777" w:rsidR="00844A30" w:rsidRPr="00FD0425" w:rsidRDefault="00844A30" w:rsidP="00692903">
            <w:pPr>
              <w:pStyle w:val="TAL"/>
              <w:rPr>
                <w:lang w:eastAsia="ja-JP"/>
              </w:rPr>
            </w:pPr>
            <w:r w:rsidRPr="00FD0425">
              <w:rPr>
                <w:rFonts w:eastAsia="Batang" w:cs="Arial"/>
                <w:lang w:eastAsia="ja-JP"/>
              </w:rPr>
              <w:t>Includes the necessary parameters for location reporting.</w:t>
            </w:r>
          </w:p>
        </w:tc>
        <w:tc>
          <w:tcPr>
            <w:tcW w:w="1080" w:type="dxa"/>
          </w:tcPr>
          <w:p w14:paraId="2A47E0BC" w14:textId="77777777" w:rsidR="00844A30" w:rsidRPr="00FD0425" w:rsidRDefault="00844A30" w:rsidP="00692903">
            <w:pPr>
              <w:pStyle w:val="TAC"/>
              <w:rPr>
                <w:lang w:eastAsia="ja-JP"/>
              </w:rPr>
            </w:pPr>
            <w:r w:rsidRPr="00FD0425">
              <w:rPr>
                <w:rFonts w:eastAsia="Batang" w:cs="Arial"/>
                <w:lang w:eastAsia="ja-JP"/>
              </w:rPr>
              <w:t>–</w:t>
            </w:r>
          </w:p>
        </w:tc>
        <w:tc>
          <w:tcPr>
            <w:tcW w:w="1137" w:type="dxa"/>
          </w:tcPr>
          <w:p w14:paraId="22855162" w14:textId="77777777" w:rsidR="00844A30" w:rsidRPr="00FD0425" w:rsidRDefault="00844A30" w:rsidP="00692903">
            <w:pPr>
              <w:pStyle w:val="TAC"/>
              <w:rPr>
                <w:lang w:eastAsia="ja-JP"/>
              </w:rPr>
            </w:pPr>
          </w:p>
        </w:tc>
      </w:tr>
      <w:tr w:rsidR="00844A30" w:rsidRPr="00FD0425" w14:paraId="0C26268F" w14:textId="77777777" w:rsidTr="00692903">
        <w:tc>
          <w:tcPr>
            <w:tcW w:w="2578" w:type="dxa"/>
          </w:tcPr>
          <w:p w14:paraId="7DE601A3" w14:textId="77777777" w:rsidR="00844A30" w:rsidRPr="00FD0425" w:rsidRDefault="00844A30" w:rsidP="00692903">
            <w:pPr>
              <w:pStyle w:val="TAL"/>
              <w:ind w:left="113"/>
              <w:rPr>
                <w:lang w:eastAsia="ja-JP"/>
              </w:rPr>
            </w:pPr>
            <w:r w:rsidRPr="00FD0425">
              <w:rPr>
                <w:lang w:eastAsia="ja-JP"/>
              </w:rPr>
              <w:t>&gt;Mobility Restriction List</w:t>
            </w:r>
          </w:p>
        </w:tc>
        <w:tc>
          <w:tcPr>
            <w:tcW w:w="1104" w:type="dxa"/>
          </w:tcPr>
          <w:p w14:paraId="7BD9CA1D" w14:textId="77777777" w:rsidR="00844A30" w:rsidRPr="00FD0425" w:rsidRDefault="00844A30" w:rsidP="00692903">
            <w:pPr>
              <w:pStyle w:val="TAL"/>
              <w:rPr>
                <w:lang w:eastAsia="ja-JP"/>
              </w:rPr>
            </w:pPr>
            <w:r w:rsidRPr="00FD0425">
              <w:rPr>
                <w:lang w:eastAsia="ja-JP"/>
              </w:rPr>
              <w:t>O</w:t>
            </w:r>
          </w:p>
        </w:tc>
        <w:tc>
          <w:tcPr>
            <w:tcW w:w="1526" w:type="dxa"/>
          </w:tcPr>
          <w:p w14:paraId="6D2BBD22" w14:textId="77777777" w:rsidR="00844A30" w:rsidRPr="00FD0425" w:rsidRDefault="00844A30" w:rsidP="00692903">
            <w:pPr>
              <w:pStyle w:val="TAL"/>
              <w:rPr>
                <w:lang w:eastAsia="ja-JP"/>
              </w:rPr>
            </w:pPr>
          </w:p>
        </w:tc>
        <w:tc>
          <w:tcPr>
            <w:tcW w:w="1260" w:type="dxa"/>
          </w:tcPr>
          <w:p w14:paraId="4203B245" w14:textId="77777777" w:rsidR="00844A30" w:rsidRPr="00FD0425" w:rsidRDefault="00844A30" w:rsidP="00692903">
            <w:pPr>
              <w:pStyle w:val="TAL"/>
              <w:rPr>
                <w:lang w:eastAsia="ja-JP"/>
              </w:rPr>
            </w:pPr>
            <w:r w:rsidRPr="00FD0425">
              <w:rPr>
                <w:lang w:eastAsia="ja-JP"/>
              </w:rPr>
              <w:t>9.2.3.53</w:t>
            </w:r>
          </w:p>
        </w:tc>
        <w:tc>
          <w:tcPr>
            <w:tcW w:w="1800" w:type="dxa"/>
          </w:tcPr>
          <w:p w14:paraId="22DAD0B8" w14:textId="77777777" w:rsidR="00844A30" w:rsidRPr="00FD0425" w:rsidRDefault="00844A30" w:rsidP="00692903">
            <w:pPr>
              <w:pStyle w:val="TAL"/>
              <w:rPr>
                <w:lang w:eastAsia="ja-JP"/>
              </w:rPr>
            </w:pPr>
          </w:p>
        </w:tc>
        <w:tc>
          <w:tcPr>
            <w:tcW w:w="1080" w:type="dxa"/>
          </w:tcPr>
          <w:p w14:paraId="3F85D98B" w14:textId="77777777" w:rsidR="00844A30" w:rsidRPr="00FD0425" w:rsidRDefault="00844A30" w:rsidP="00692903">
            <w:pPr>
              <w:pStyle w:val="TAC"/>
              <w:rPr>
                <w:lang w:eastAsia="ja-JP"/>
              </w:rPr>
            </w:pPr>
            <w:r w:rsidRPr="00FD0425">
              <w:rPr>
                <w:lang w:eastAsia="ja-JP"/>
              </w:rPr>
              <w:t>–</w:t>
            </w:r>
          </w:p>
        </w:tc>
        <w:tc>
          <w:tcPr>
            <w:tcW w:w="1137" w:type="dxa"/>
          </w:tcPr>
          <w:p w14:paraId="0CF773E7" w14:textId="77777777" w:rsidR="00844A30" w:rsidRPr="00FD0425" w:rsidRDefault="00844A30" w:rsidP="00692903">
            <w:pPr>
              <w:pStyle w:val="TAC"/>
              <w:rPr>
                <w:lang w:eastAsia="ja-JP"/>
              </w:rPr>
            </w:pPr>
          </w:p>
        </w:tc>
      </w:tr>
      <w:tr w:rsidR="00844A30" w:rsidRPr="00FD0425" w14:paraId="578E659F" w14:textId="77777777" w:rsidTr="00692903">
        <w:tc>
          <w:tcPr>
            <w:tcW w:w="2578" w:type="dxa"/>
          </w:tcPr>
          <w:p w14:paraId="2EA1F3EC" w14:textId="77777777" w:rsidR="00844A30" w:rsidRPr="00FD0425" w:rsidRDefault="00844A30" w:rsidP="00692903">
            <w:pPr>
              <w:pStyle w:val="TAL"/>
              <w:ind w:left="113"/>
              <w:rPr>
                <w:lang w:eastAsia="ja-JP"/>
              </w:rPr>
            </w:pPr>
            <w:r>
              <w:rPr>
                <w:lang w:eastAsia="ja-JP"/>
              </w:rPr>
              <w:t>&gt;5GC Mobility Restriction List Container</w:t>
            </w:r>
          </w:p>
        </w:tc>
        <w:tc>
          <w:tcPr>
            <w:tcW w:w="1104" w:type="dxa"/>
          </w:tcPr>
          <w:p w14:paraId="16177283" w14:textId="77777777" w:rsidR="00844A30" w:rsidRPr="00FD0425" w:rsidRDefault="00844A30" w:rsidP="00692903">
            <w:pPr>
              <w:pStyle w:val="TAL"/>
              <w:rPr>
                <w:lang w:eastAsia="ja-JP"/>
              </w:rPr>
            </w:pPr>
            <w:r>
              <w:rPr>
                <w:lang w:eastAsia="ja-JP"/>
              </w:rPr>
              <w:t>O</w:t>
            </w:r>
          </w:p>
        </w:tc>
        <w:tc>
          <w:tcPr>
            <w:tcW w:w="1526" w:type="dxa"/>
          </w:tcPr>
          <w:p w14:paraId="1C90D3E6" w14:textId="77777777" w:rsidR="00844A30" w:rsidRPr="00FD0425" w:rsidRDefault="00844A30" w:rsidP="00692903">
            <w:pPr>
              <w:pStyle w:val="TAL"/>
              <w:rPr>
                <w:lang w:eastAsia="ja-JP"/>
              </w:rPr>
            </w:pPr>
          </w:p>
        </w:tc>
        <w:tc>
          <w:tcPr>
            <w:tcW w:w="1260" w:type="dxa"/>
          </w:tcPr>
          <w:p w14:paraId="7B1DDCE4" w14:textId="77777777" w:rsidR="00844A30" w:rsidRPr="00FD0425" w:rsidRDefault="00844A30" w:rsidP="00692903">
            <w:pPr>
              <w:pStyle w:val="TAL"/>
              <w:rPr>
                <w:lang w:eastAsia="ja-JP"/>
              </w:rPr>
            </w:pPr>
            <w:r>
              <w:rPr>
                <w:lang w:eastAsia="ja-JP"/>
              </w:rPr>
              <w:t>9.2.3.100</w:t>
            </w:r>
          </w:p>
        </w:tc>
        <w:tc>
          <w:tcPr>
            <w:tcW w:w="1800" w:type="dxa"/>
          </w:tcPr>
          <w:p w14:paraId="43B01BD3" w14:textId="77777777" w:rsidR="00844A30" w:rsidRPr="00FD0425" w:rsidRDefault="00844A30" w:rsidP="00692903">
            <w:pPr>
              <w:pStyle w:val="TAL"/>
              <w:rPr>
                <w:lang w:eastAsia="ja-JP"/>
              </w:rPr>
            </w:pPr>
          </w:p>
        </w:tc>
        <w:tc>
          <w:tcPr>
            <w:tcW w:w="1080" w:type="dxa"/>
          </w:tcPr>
          <w:p w14:paraId="56285760" w14:textId="77777777" w:rsidR="00844A30" w:rsidRPr="00FD0425" w:rsidRDefault="00844A30" w:rsidP="00692903">
            <w:pPr>
              <w:pStyle w:val="TAC"/>
              <w:rPr>
                <w:lang w:eastAsia="ja-JP"/>
              </w:rPr>
            </w:pPr>
            <w:r>
              <w:rPr>
                <w:lang w:eastAsia="ja-JP"/>
              </w:rPr>
              <w:t>YES</w:t>
            </w:r>
          </w:p>
        </w:tc>
        <w:tc>
          <w:tcPr>
            <w:tcW w:w="1137" w:type="dxa"/>
          </w:tcPr>
          <w:p w14:paraId="64ACE307" w14:textId="77777777" w:rsidR="00844A30" w:rsidRPr="00FD0425" w:rsidRDefault="00844A30" w:rsidP="00692903">
            <w:pPr>
              <w:pStyle w:val="TAC"/>
              <w:rPr>
                <w:lang w:eastAsia="ja-JP"/>
              </w:rPr>
            </w:pPr>
            <w:r>
              <w:rPr>
                <w:lang w:eastAsia="ja-JP"/>
              </w:rPr>
              <w:t>ignore</w:t>
            </w:r>
          </w:p>
        </w:tc>
      </w:tr>
      <w:tr w:rsidR="00844A30" w:rsidRPr="00FD0425" w14:paraId="6A5DCCB0" w14:textId="77777777" w:rsidTr="00692903">
        <w:tc>
          <w:tcPr>
            <w:tcW w:w="2578" w:type="dxa"/>
          </w:tcPr>
          <w:p w14:paraId="0CDD7C0D" w14:textId="77777777" w:rsidR="00844A30" w:rsidRDefault="00844A30" w:rsidP="00692903">
            <w:pPr>
              <w:pStyle w:val="TAL"/>
              <w:ind w:left="113"/>
              <w:rPr>
                <w:lang w:eastAsia="ja-JP"/>
              </w:rPr>
            </w:pPr>
            <w:bookmarkStart w:id="143" w:name="_Hlk44414173"/>
            <w:r w:rsidRPr="00FA5057">
              <w:rPr>
                <w:rFonts w:cs="Arial"/>
                <w:szCs w:val="18"/>
              </w:rPr>
              <w:t>&gt;NR UE Sidelink Aggregate Maximum Bit Rate</w:t>
            </w:r>
          </w:p>
        </w:tc>
        <w:tc>
          <w:tcPr>
            <w:tcW w:w="1104" w:type="dxa"/>
          </w:tcPr>
          <w:p w14:paraId="27ECB8CB" w14:textId="77777777" w:rsidR="00844A30" w:rsidRDefault="00844A30" w:rsidP="00692903">
            <w:pPr>
              <w:pStyle w:val="TAL"/>
              <w:rPr>
                <w:lang w:eastAsia="ja-JP"/>
              </w:rPr>
            </w:pPr>
            <w:r w:rsidRPr="00FA5057">
              <w:rPr>
                <w:rFonts w:cs="Arial"/>
                <w:szCs w:val="18"/>
              </w:rPr>
              <w:t>O</w:t>
            </w:r>
          </w:p>
        </w:tc>
        <w:tc>
          <w:tcPr>
            <w:tcW w:w="1526" w:type="dxa"/>
          </w:tcPr>
          <w:p w14:paraId="3F7A14D2" w14:textId="77777777" w:rsidR="00844A30" w:rsidRPr="00FD0425" w:rsidRDefault="00844A30" w:rsidP="00692903">
            <w:pPr>
              <w:pStyle w:val="TAL"/>
              <w:rPr>
                <w:lang w:eastAsia="ja-JP"/>
              </w:rPr>
            </w:pPr>
          </w:p>
        </w:tc>
        <w:tc>
          <w:tcPr>
            <w:tcW w:w="1260" w:type="dxa"/>
          </w:tcPr>
          <w:p w14:paraId="497D844B" w14:textId="77777777" w:rsidR="00844A30" w:rsidRDefault="00844A30" w:rsidP="00692903">
            <w:pPr>
              <w:pStyle w:val="TAL"/>
              <w:rPr>
                <w:lang w:eastAsia="ja-JP"/>
              </w:rPr>
            </w:pPr>
            <w:r w:rsidRPr="00FA5057">
              <w:rPr>
                <w:rFonts w:cs="Arial"/>
                <w:szCs w:val="18"/>
              </w:rPr>
              <w:t>9.2.3.</w:t>
            </w:r>
            <w:r>
              <w:rPr>
                <w:rFonts w:cs="Arial"/>
                <w:szCs w:val="18"/>
              </w:rPr>
              <w:t>107</w:t>
            </w:r>
          </w:p>
        </w:tc>
        <w:tc>
          <w:tcPr>
            <w:tcW w:w="1800" w:type="dxa"/>
          </w:tcPr>
          <w:p w14:paraId="6F492070" w14:textId="77777777" w:rsidR="00844A30" w:rsidRPr="00FD0425" w:rsidRDefault="00844A30" w:rsidP="00692903">
            <w:pPr>
              <w:pStyle w:val="TAL"/>
              <w:rPr>
                <w:lang w:eastAsia="ja-JP"/>
              </w:rPr>
            </w:pPr>
            <w:r w:rsidRPr="00FA5057">
              <w:rPr>
                <w:rFonts w:cs="Arial"/>
                <w:szCs w:val="18"/>
              </w:rPr>
              <w:t>This IE applies only if the UE is authorized for NR V2X services.</w:t>
            </w:r>
          </w:p>
        </w:tc>
        <w:tc>
          <w:tcPr>
            <w:tcW w:w="1080" w:type="dxa"/>
          </w:tcPr>
          <w:p w14:paraId="636E57CE" w14:textId="77777777" w:rsidR="00844A30" w:rsidRDefault="00844A30" w:rsidP="00692903">
            <w:pPr>
              <w:pStyle w:val="TAC"/>
              <w:rPr>
                <w:lang w:eastAsia="ja-JP"/>
              </w:rPr>
            </w:pPr>
            <w:r w:rsidRPr="00FA5057">
              <w:rPr>
                <w:rFonts w:cs="Arial"/>
                <w:szCs w:val="18"/>
              </w:rPr>
              <w:t>YES</w:t>
            </w:r>
          </w:p>
        </w:tc>
        <w:tc>
          <w:tcPr>
            <w:tcW w:w="1137" w:type="dxa"/>
          </w:tcPr>
          <w:p w14:paraId="1B2B6210" w14:textId="77777777" w:rsidR="00844A30" w:rsidRDefault="00844A30" w:rsidP="00692903">
            <w:pPr>
              <w:pStyle w:val="TAC"/>
              <w:rPr>
                <w:lang w:eastAsia="ja-JP"/>
              </w:rPr>
            </w:pPr>
            <w:r w:rsidRPr="00FA5057">
              <w:rPr>
                <w:rFonts w:cs="Arial"/>
                <w:szCs w:val="18"/>
              </w:rPr>
              <w:t>ignore</w:t>
            </w:r>
          </w:p>
        </w:tc>
      </w:tr>
      <w:bookmarkEnd w:id="143"/>
      <w:tr w:rsidR="00844A30" w:rsidRPr="00FD0425" w14:paraId="5E43AD51" w14:textId="77777777" w:rsidTr="00692903">
        <w:tc>
          <w:tcPr>
            <w:tcW w:w="2578" w:type="dxa"/>
          </w:tcPr>
          <w:p w14:paraId="2B8263B7" w14:textId="77777777" w:rsidR="00844A30" w:rsidRDefault="00844A30" w:rsidP="00692903">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44382CE9" w14:textId="77777777" w:rsidR="00844A30" w:rsidRDefault="00844A30" w:rsidP="00692903">
            <w:pPr>
              <w:pStyle w:val="TAL"/>
              <w:rPr>
                <w:lang w:eastAsia="ja-JP"/>
              </w:rPr>
            </w:pPr>
            <w:r w:rsidRPr="00FA5057">
              <w:rPr>
                <w:rFonts w:cs="Arial"/>
                <w:szCs w:val="18"/>
                <w:lang w:eastAsia="zh-CN"/>
              </w:rPr>
              <w:t>O</w:t>
            </w:r>
          </w:p>
        </w:tc>
        <w:tc>
          <w:tcPr>
            <w:tcW w:w="1526" w:type="dxa"/>
          </w:tcPr>
          <w:p w14:paraId="3A1FC0C9" w14:textId="77777777" w:rsidR="00844A30" w:rsidRPr="00FD0425" w:rsidRDefault="00844A30" w:rsidP="00692903">
            <w:pPr>
              <w:pStyle w:val="TAL"/>
              <w:rPr>
                <w:lang w:eastAsia="ja-JP"/>
              </w:rPr>
            </w:pPr>
          </w:p>
        </w:tc>
        <w:tc>
          <w:tcPr>
            <w:tcW w:w="1260" w:type="dxa"/>
          </w:tcPr>
          <w:p w14:paraId="6F33A633" w14:textId="77777777" w:rsidR="00844A30" w:rsidRDefault="00844A30" w:rsidP="00692903">
            <w:pPr>
              <w:pStyle w:val="TAL"/>
              <w:rPr>
                <w:lang w:eastAsia="ja-JP"/>
              </w:rPr>
            </w:pPr>
            <w:r w:rsidRPr="00FA5057">
              <w:rPr>
                <w:rFonts w:cs="Arial"/>
                <w:szCs w:val="18"/>
              </w:rPr>
              <w:t>9.2.3.</w:t>
            </w:r>
            <w:r>
              <w:rPr>
                <w:rFonts w:cs="Arial"/>
                <w:szCs w:val="18"/>
              </w:rPr>
              <w:t>108</w:t>
            </w:r>
          </w:p>
        </w:tc>
        <w:tc>
          <w:tcPr>
            <w:tcW w:w="1800" w:type="dxa"/>
          </w:tcPr>
          <w:p w14:paraId="2B7BE1CC" w14:textId="77777777" w:rsidR="00844A30" w:rsidRPr="00FD0425" w:rsidRDefault="00844A30" w:rsidP="00692903">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4A921EE8" w14:textId="77777777" w:rsidR="00844A30" w:rsidRDefault="00844A30" w:rsidP="00692903">
            <w:pPr>
              <w:pStyle w:val="TAC"/>
              <w:rPr>
                <w:lang w:eastAsia="ja-JP"/>
              </w:rPr>
            </w:pPr>
            <w:r w:rsidRPr="00FA5057">
              <w:rPr>
                <w:rFonts w:cs="Arial"/>
                <w:szCs w:val="18"/>
              </w:rPr>
              <w:t>YES</w:t>
            </w:r>
          </w:p>
        </w:tc>
        <w:tc>
          <w:tcPr>
            <w:tcW w:w="1137" w:type="dxa"/>
          </w:tcPr>
          <w:p w14:paraId="62B89547" w14:textId="77777777" w:rsidR="00844A30" w:rsidRDefault="00844A30" w:rsidP="00692903">
            <w:pPr>
              <w:pStyle w:val="TAC"/>
              <w:rPr>
                <w:lang w:eastAsia="ja-JP"/>
              </w:rPr>
            </w:pPr>
            <w:r w:rsidRPr="00FA5057">
              <w:rPr>
                <w:rFonts w:cs="Arial"/>
                <w:szCs w:val="18"/>
              </w:rPr>
              <w:t>ignore</w:t>
            </w:r>
          </w:p>
        </w:tc>
      </w:tr>
      <w:tr w:rsidR="00844A30" w:rsidRPr="00FD0425" w14:paraId="2C1186F6" w14:textId="77777777" w:rsidTr="00692903">
        <w:tc>
          <w:tcPr>
            <w:tcW w:w="2578" w:type="dxa"/>
          </w:tcPr>
          <w:p w14:paraId="655CE52C" w14:textId="77777777" w:rsidR="00844A30" w:rsidRPr="00FA5057" w:rsidRDefault="00844A30" w:rsidP="00692903">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37D0C6A4" w14:textId="77777777" w:rsidR="00844A30" w:rsidRPr="00FA5057" w:rsidRDefault="00844A30" w:rsidP="00692903">
            <w:pPr>
              <w:pStyle w:val="TAL"/>
              <w:rPr>
                <w:rFonts w:cs="Arial"/>
                <w:szCs w:val="18"/>
                <w:lang w:eastAsia="zh-CN"/>
              </w:rPr>
            </w:pPr>
            <w:r w:rsidRPr="00FF1BAF">
              <w:rPr>
                <w:lang w:eastAsia="ja-JP"/>
              </w:rPr>
              <w:t>O</w:t>
            </w:r>
          </w:p>
        </w:tc>
        <w:tc>
          <w:tcPr>
            <w:tcW w:w="1526" w:type="dxa"/>
          </w:tcPr>
          <w:p w14:paraId="5F614C81" w14:textId="77777777" w:rsidR="00844A30" w:rsidRPr="00FD0425" w:rsidRDefault="00844A30" w:rsidP="00692903">
            <w:pPr>
              <w:pStyle w:val="TAL"/>
              <w:rPr>
                <w:lang w:eastAsia="ja-JP"/>
              </w:rPr>
            </w:pPr>
          </w:p>
        </w:tc>
        <w:tc>
          <w:tcPr>
            <w:tcW w:w="1260" w:type="dxa"/>
          </w:tcPr>
          <w:p w14:paraId="32C0E348" w14:textId="77777777" w:rsidR="00844A30" w:rsidRPr="00FF1BAF" w:rsidRDefault="00844A30" w:rsidP="00692903">
            <w:pPr>
              <w:pStyle w:val="TAL"/>
              <w:rPr>
                <w:lang w:eastAsia="ja-JP"/>
              </w:rPr>
            </w:pPr>
            <w:r w:rsidRPr="00FF1BAF">
              <w:rPr>
                <w:lang w:eastAsia="ja-JP"/>
              </w:rPr>
              <w:t>MDT PLMN List</w:t>
            </w:r>
          </w:p>
          <w:p w14:paraId="2CDC02A5" w14:textId="77777777" w:rsidR="00844A30" w:rsidRPr="00FA5057" w:rsidRDefault="00844A30" w:rsidP="00692903">
            <w:pPr>
              <w:pStyle w:val="TAL"/>
              <w:rPr>
                <w:rFonts w:cs="Arial"/>
                <w:szCs w:val="18"/>
              </w:rPr>
            </w:pPr>
            <w:r w:rsidRPr="00FF1BAF">
              <w:rPr>
                <w:lang w:eastAsia="ja-JP"/>
              </w:rPr>
              <w:t>9.2.</w:t>
            </w:r>
            <w:r>
              <w:rPr>
                <w:lang w:eastAsia="ja-JP"/>
              </w:rPr>
              <w:t>3.133</w:t>
            </w:r>
          </w:p>
        </w:tc>
        <w:tc>
          <w:tcPr>
            <w:tcW w:w="1800" w:type="dxa"/>
          </w:tcPr>
          <w:p w14:paraId="0F5E4458" w14:textId="77777777" w:rsidR="00844A30" w:rsidRPr="00FA5057" w:rsidRDefault="00844A30" w:rsidP="00692903">
            <w:pPr>
              <w:pStyle w:val="TAL"/>
              <w:rPr>
                <w:rFonts w:eastAsia="Malgun Gothic" w:cs="Arial"/>
                <w:szCs w:val="18"/>
                <w:lang w:eastAsia="ja-JP"/>
              </w:rPr>
            </w:pPr>
          </w:p>
        </w:tc>
        <w:tc>
          <w:tcPr>
            <w:tcW w:w="1080" w:type="dxa"/>
          </w:tcPr>
          <w:p w14:paraId="2E7093A0" w14:textId="77777777" w:rsidR="00844A30" w:rsidRPr="00FA5057" w:rsidRDefault="00844A30" w:rsidP="00692903">
            <w:pPr>
              <w:pStyle w:val="TAC"/>
              <w:rPr>
                <w:rFonts w:cs="Arial"/>
                <w:szCs w:val="18"/>
              </w:rPr>
            </w:pPr>
            <w:r w:rsidRPr="00FF1BAF">
              <w:t>YES</w:t>
            </w:r>
          </w:p>
        </w:tc>
        <w:tc>
          <w:tcPr>
            <w:tcW w:w="1137" w:type="dxa"/>
          </w:tcPr>
          <w:p w14:paraId="2FDC28AF" w14:textId="77777777" w:rsidR="00844A30" w:rsidRPr="00FA5057" w:rsidRDefault="00844A30" w:rsidP="00692903">
            <w:pPr>
              <w:pStyle w:val="TAC"/>
              <w:rPr>
                <w:rFonts w:cs="Arial"/>
                <w:szCs w:val="18"/>
              </w:rPr>
            </w:pPr>
            <w:r w:rsidRPr="00FF1BAF">
              <w:t>ignore</w:t>
            </w:r>
          </w:p>
        </w:tc>
      </w:tr>
      <w:tr w:rsidR="00844A30" w:rsidRPr="00FD0425" w14:paraId="69A6436D" w14:textId="77777777" w:rsidTr="00692903">
        <w:tc>
          <w:tcPr>
            <w:tcW w:w="2578" w:type="dxa"/>
          </w:tcPr>
          <w:p w14:paraId="3773467D" w14:textId="77777777" w:rsidR="00844A30" w:rsidRPr="00FA5057" w:rsidRDefault="00844A30" w:rsidP="00692903">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5C63E8F3" w14:textId="77777777" w:rsidR="00844A30" w:rsidRPr="00FA5057" w:rsidRDefault="00844A30" w:rsidP="00692903">
            <w:pPr>
              <w:pStyle w:val="TAL"/>
              <w:rPr>
                <w:rFonts w:cs="Arial"/>
                <w:szCs w:val="18"/>
                <w:lang w:eastAsia="zh-CN"/>
              </w:rPr>
            </w:pPr>
            <w:r>
              <w:rPr>
                <w:rFonts w:hint="eastAsia"/>
                <w:lang w:eastAsia="zh-CN"/>
              </w:rPr>
              <w:t>O</w:t>
            </w:r>
          </w:p>
        </w:tc>
        <w:tc>
          <w:tcPr>
            <w:tcW w:w="1526" w:type="dxa"/>
          </w:tcPr>
          <w:p w14:paraId="7FEC8D50" w14:textId="77777777" w:rsidR="00844A30" w:rsidRPr="00FD0425" w:rsidRDefault="00844A30" w:rsidP="00692903">
            <w:pPr>
              <w:pStyle w:val="TAL"/>
              <w:rPr>
                <w:lang w:eastAsia="ja-JP"/>
              </w:rPr>
            </w:pPr>
          </w:p>
        </w:tc>
        <w:tc>
          <w:tcPr>
            <w:tcW w:w="1260" w:type="dxa"/>
          </w:tcPr>
          <w:p w14:paraId="30F62A81" w14:textId="77777777" w:rsidR="00844A30" w:rsidRPr="00FA5057" w:rsidRDefault="00844A30" w:rsidP="00692903">
            <w:pPr>
              <w:pStyle w:val="TAL"/>
              <w:rPr>
                <w:rFonts w:cs="Arial"/>
                <w:szCs w:val="18"/>
              </w:rPr>
            </w:pPr>
            <w:r>
              <w:rPr>
                <w:rFonts w:hint="eastAsia"/>
                <w:lang w:eastAsia="zh-CN"/>
              </w:rPr>
              <w:t>9.2.3.</w:t>
            </w:r>
            <w:r>
              <w:rPr>
                <w:lang w:eastAsia="zh-CN"/>
              </w:rPr>
              <w:t>138</w:t>
            </w:r>
          </w:p>
        </w:tc>
        <w:tc>
          <w:tcPr>
            <w:tcW w:w="1800" w:type="dxa"/>
          </w:tcPr>
          <w:p w14:paraId="6EC954D4" w14:textId="77777777" w:rsidR="00844A30" w:rsidRPr="00FA5057" w:rsidRDefault="00844A30" w:rsidP="00692903">
            <w:pPr>
              <w:pStyle w:val="TAL"/>
              <w:rPr>
                <w:rFonts w:eastAsia="Malgun Gothic" w:cs="Arial"/>
                <w:szCs w:val="18"/>
                <w:lang w:eastAsia="ja-JP"/>
              </w:rPr>
            </w:pPr>
          </w:p>
        </w:tc>
        <w:tc>
          <w:tcPr>
            <w:tcW w:w="1080" w:type="dxa"/>
          </w:tcPr>
          <w:p w14:paraId="3CC82B2C" w14:textId="77777777" w:rsidR="00844A30" w:rsidRPr="00FA5057" w:rsidRDefault="00844A30" w:rsidP="00692903">
            <w:pPr>
              <w:pStyle w:val="TAC"/>
              <w:rPr>
                <w:rFonts w:cs="Arial"/>
                <w:szCs w:val="18"/>
              </w:rPr>
            </w:pPr>
            <w:r>
              <w:rPr>
                <w:rFonts w:hint="eastAsia"/>
                <w:lang w:eastAsia="zh-CN"/>
              </w:rPr>
              <w:t>YES</w:t>
            </w:r>
          </w:p>
        </w:tc>
        <w:tc>
          <w:tcPr>
            <w:tcW w:w="1137" w:type="dxa"/>
          </w:tcPr>
          <w:p w14:paraId="662D0F06" w14:textId="77777777" w:rsidR="00844A30" w:rsidRPr="00FA5057" w:rsidRDefault="00844A30" w:rsidP="00692903">
            <w:pPr>
              <w:pStyle w:val="TAC"/>
              <w:rPr>
                <w:rFonts w:cs="Arial"/>
                <w:szCs w:val="18"/>
              </w:rPr>
            </w:pPr>
            <w:r>
              <w:rPr>
                <w:rFonts w:hint="eastAsia"/>
                <w:lang w:eastAsia="zh-CN"/>
              </w:rPr>
              <w:t>reject</w:t>
            </w:r>
          </w:p>
        </w:tc>
      </w:tr>
      <w:tr w:rsidR="00844A30" w:rsidRPr="00FD0425" w14:paraId="50737FA9" w14:textId="77777777" w:rsidTr="00692903">
        <w:tc>
          <w:tcPr>
            <w:tcW w:w="2578" w:type="dxa"/>
          </w:tcPr>
          <w:p w14:paraId="2A759C2B" w14:textId="77777777" w:rsidR="00844A30" w:rsidRDefault="00844A30" w:rsidP="00692903">
            <w:pPr>
              <w:pStyle w:val="TAL"/>
              <w:ind w:left="113"/>
              <w:rPr>
                <w:lang w:eastAsia="zh-CN"/>
              </w:rPr>
            </w:pPr>
            <w:r w:rsidRPr="00821072">
              <w:rPr>
                <w:rFonts w:eastAsia="CG Times (WN)"/>
              </w:rPr>
              <w:t>&gt;MBS Session Information List</w:t>
            </w:r>
          </w:p>
        </w:tc>
        <w:tc>
          <w:tcPr>
            <w:tcW w:w="1104" w:type="dxa"/>
          </w:tcPr>
          <w:p w14:paraId="7CF4E2DA" w14:textId="77777777" w:rsidR="00844A30" w:rsidRDefault="00844A30" w:rsidP="00692903">
            <w:pPr>
              <w:pStyle w:val="TAL"/>
              <w:rPr>
                <w:lang w:eastAsia="zh-CN"/>
              </w:rPr>
            </w:pPr>
            <w:r w:rsidRPr="00821072">
              <w:rPr>
                <w:rFonts w:eastAsia="SimSun"/>
                <w:lang w:eastAsia="zh-CN"/>
              </w:rPr>
              <w:t>O</w:t>
            </w:r>
          </w:p>
        </w:tc>
        <w:tc>
          <w:tcPr>
            <w:tcW w:w="1526" w:type="dxa"/>
          </w:tcPr>
          <w:p w14:paraId="59AFBF1A" w14:textId="77777777" w:rsidR="00844A30" w:rsidRPr="00FD0425" w:rsidRDefault="00844A30" w:rsidP="00692903">
            <w:pPr>
              <w:pStyle w:val="TAL"/>
              <w:rPr>
                <w:lang w:eastAsia="ja-JP"/>
              </w:rPr>
            </w:pPr>
          </w:p>
        </w:tc>
        <w:tc>
          <w:tcPr>
            <w:tcW w:w="1260" w:type="dxa"/>
          </w:tcPr>
          <w:p w14:paraId="464336AA" w14:textId="77777777" w:rsidR="00844A30" w:rsidRDefault="00844A30" w:rsidP="00692903">
            <w:pPr>
              <w:pStyle w:val="TAL"/>
              <w:rPr>
                <w:lang w:eastAsia="zh-CN"/>
              </w:rPr>
            </w:pPr>
            <w:r w:rsidRPr="004A323A">
              <w:rPr>
                <w:lang w:eastAsia="ja-JP"/>
              </w:rPr>
              <w:t>9.2.1.36</w:t>
            </w:r>
          </w:p>
        </w:tc>
        <w:tc>
          <w:tcPr>
            <w:tcW w:w="1800" w:type="dxa"/>
          </w:tcPr>
          <w:p w14:paraId="1B94F904" w14:textId="77777777" w:rsidR="00844A30" w:rsidRPr="00FA5057" w:rsidRDefault="00844A30" w:rsidP="00692903">
            <w:pPr>
              <w:pStyle w:val="TAL"/>
              <w:rPr>
                <w:rFonts w:eastAsia="Malgun Gothic" w:cs="Arial"/>
                <w:szCs w:val="18"/>
                <w:lang w:eastAsia="ja-JP"/>
              </w:rPr>
            </w:pPr>
          </w:p>
        </w:tc>
        <w:tc>
          <w:tcPr>
            <w:tcW w:w="1080" w:type="dxa"/>
          </w:tcPr>
          <w:p w14:paraId="3D21DF73" w14:textId="77777777" w:rsidR="00844A30" w:rsidRDefault="00844A30" w:rsidP="00692903">
            <w:pPr>
              <w:pStyle w:val="TAC"/>
              <w:rPr>
                <w:lang w:eastAsia="zh-CN"/>
              </w:rPr>
            </w:pPr>
            <w:r w:rsidRPr="00B74BD8">
              <w:rPr>
                <w:lang w:eastAsia="ja-JP"/>
              </w:rPr>
              <w:t>YES</w:t>
            </w:r>
          </w:p>
        </w:tc>
        <w:tc>
          <w:tcPr>
            <w:tcW w:w="1137" w:type="dxa"/>
          </w:tcPr>
          <w:p w14:paraId="5786262D" w14:textId="77777777" w:rsidR="00844A30" w:rsidRDefault="00844A30" w:rsidP="00692903">
            <w:pPr>
              <w:pStyle w:val="TAC"/>
              <w:rPr>
                <w:lang w:eastAsia="zh-CN"/>
              </w:rPr>
            </w:pPr>
            <w:r w:rsidRPr="00821072">
              <w:rPr>
                <w:rFonts w:eastAsia="CG Times (WN)"/>
                <w:lang w:eastAsia="ja-JP"/>
              </w:rPr>
              <w:t>ignore</w:t>
            </w:r>
          </w:p>
        </w:tc>
      </w:tr>
      <w:tr w:rsidR="00844A30" w:rsidRPr="00FD0425" w14:paraId="4E340BE8" w14:textId="77777777" w:rsidTr="00692903">
        <w:tc>
          <w:tcPr>
            <w:tcW w:w="2578" w:type="dxa"/>
          </w:tcPr>
          <w:p w14:paraId="79F56523" w14:textId="77777777" w:rsidR="00844A30" w:rsidRPr="00821072" w:rsidRDefault="00844A30" w:rsidP="00692903">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5635DB63" w14:textId="77777777" w:rsidR="00844A30" w:rsidRPr="00821072" w:rsidRDefault="00844A30" w:rsidP="00692903">
            <w:pPr>
              <w:pStyle w:val="TAL"/>
              <w:rPr>
                <w:rFonts w:eastAsia="SimSun"/>
                <w:lang w:eastAsia="zh-CN"/>
              </w:rPr>
            </w:pPr>
            <w:r w:rsidRPr="009A44DA">
              <w:rPr>
                <w:lang w:eastAsia="ja-JP"/>
              </w:rPr>
              <w:t>O</w:t>
            </w:r>
          </w:p>
        </w:tc>
        <w:tc>
          <w:tcPr>
            <w:tcW w:w="1526" w:type="dxa"/>
          </w:tcPr>
          <w:p w14:paraId="6B2E3F8D" w14:textId="77777777" w:rsidR="00844A30" w:rsidRPr="00FD0425" w:rsidRDefault="00844A30" w:rsidP="00692903">
            <w:pPr>
              <w:pStyle w:val="TAL"/>
              <w:rPr>
                <w:lang w:eastAsia="ja-JP"/>
              </w:rPr>
            </w:pPr>
          </w:p>
        </w:tc>
        <w:tc>
          <w:tcPr>
            <w:tcW w:w="1260" w:type="dxa"/>
          </w:tcPr>
          <w:p w14:paraId="6848F536" w14:textId="77777777" w:rsidR="00844A30" w:rsidRPr="009A44DA" w:rsidRDefault="00844A30" w:rsidP="00692903">
            <w:pPr>
              <w:pStyle w:val="TAL"/>
              <w:rPr>
                <w:lang w:eastAsia="ja-JP"/>
              </w:rPr>
            </w:pPr>
            <w:r w:rsidRPr="009A44DA">
              <w:rPr>
                <w:lang w:eastAsia="ja-JP"/>
              </w:rPr>
              <w:t>NR UE Sidelink Aggregate Maximum Bit Rate</w:t>
            </w:r>
          </w:p>
          <w:p w14:paraId="51F41586" w14:textId="77777777" w:rsidR="00844A30" w:rsidRPr="004A323A" w:rsidRDefault="00844A30" w:rsidP="00692903">
            <w:pPr>
              <w:pStyle w:val="TAL"/>
              <w:rPr>
                <w:lang w:eastAsia="ja-JP"/>
              </w:rPr>
            </w:pPr>
            <w:r w:rsidRPr="00A71E65">
              <w:rPr>
                <w:rFonts w:eastAsia="SimSun"/>
                <w:lang w:eastAsia="ja-JP"/>
              </w:rPr>
              <w:t>9.2.3.107</w:t>
            </w:r>
          </w:p>
        </w:tc>
        <w:tc>
          <w:tcPr>
            <w:tcW w:w="1800" w:type="dxa"/>
          </w:tcPr>
          <w:p w14:paraId="1BEA87A7" w14:textId="77777777" w:rsidR="00844A30" w:rsidRPr="00FA5057" w:rsidRDefault="00844A30" w:rsidP="00692903">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0F62E092" w14:textId="77777777" w:rsidR="00844A30" w:rsidRPr="00B74BD8" w:rsidRDefault="00844A30" w:rsidP="00692903">
            <w:pPr>
              <w:pStyle w:val="TAC"/>
              <w:rPr>
                <w:lang w:eastAsia="ja-JP"/>
              </w:rPr>
            </w:pPr>
            <w:r w:rsidRPr="009A44DA">
              <w:rPr>
                <w:rFonts w:eastAsia="SimSun"/>
              </w:rPr>
              <w:t>YES</w:t>
            </w:r>
          </w:p>
        </w:tc>
        <w:tc>
          <w:tcPr>
            <w:tcW w:w="1137" w:type="dxa"/>
          </w:tcPr>
          <w:p w14:paraId="5F4DFEC7" w14:textId="77777777" w:rsidR="00844A30" w:rsidRPr="00821072" w:rsidRDefault="00844A30" w:rsidP="00692903">
            <w:pPr>
              <w:pStyle w:val="TAC"/>
              <w:rPr>
                <w:rFonts w:eastAsia="CG Times (WN)"/>
                <w:lang w:eastAsia="ja-JP"/>
              </w:rPr>
            </w:pPr>
            <w:r w:rsidRPr="009A44DA">
              <w:rPr>
                <w:rFonts w:eastAsia="SimSun"/>
                <w:lang w:eastAsia="ja-JP"/>
              </w:rPr>
              <w:t>ignore</w:t>
            </w:r>
          </w:p>
        </w:tc>
      </w:tr>
      <w:tr w:rsidR="00844A30" w:rsidRPr="00FD0425" w14:paraId="79A98642" w14:textId="77777777" w:rsidTr="00692903">
        <w:tc>
          <w:tcPr>
            <w:tcW w:w="2578" w:type="dxa"/>
          </w:tcPr>
          <w:p w14:paraId="3DB9A789" w14:textId="77777777" w:rsidR="00844A30" w:rsidRDefault="00844A30" w:rsidP="00692903">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165D0DF6" w14:textId="77777777" w:rsidR="00844A30" w:rsidRPr="009A44DA" w:rsidRDefault="00844A30" w:rsidP="00692903">
            <w:pPr>
              <w:pStyle w:val="TAL"/>
              <w:rPr>
                <w:lang w:eastAsia="ja-JP"/>
              </w:rPr>
            </w:pPr>
            <w:r w:rsidRPr="00DE6806">
              <w:rPr>
                <w:rFonts w:eastAsia="Malgun Gothic" w:cs="Arial" w:hint="eastAsia"/>
                <w:lang w:eastAsia="zh-CN"/>
              </w:rPr>
              <w:t>O</w:t>
            </w:r>
          </w:p>
        </w:tc>
        <w:tc>
          <w:tcPr>
            <w:tcW w:w="1526" w:type="dxa"/>
          </w:tcPr>
          <w:p w14:paraId="0AED4C05" w14:textId="77777777" w:rsidR="00844A30" w:rsidRPr="00FD0425" w:rsidRDefault="00844A30" w:rsidP="00692903">
            <w:pPr>
              <w:pStyle w:val="TAL"/>
              <w:rPr>
                <w:lang w:eastAsia="ja-JP"/>
              </w:rPr>
            </w:pPr>
          </w:p>
        </w:tc>
        <w:tc>
          <w:tcPr>
            <w:tcW w:w="1260" w:type="dxa"/>
          </w:tcPr>
          <w:p w14:paraId="4C8A1164" w14:textId="77777777" w:rsidR="00844A30" w:rsidRPr="009A44DA" w:rsidRDefault="00844A30" w:rsidP="00692903">
            <w:pPr>
              <w:pStyle w:val="TAL"/>
              <w:rPr>
                <w:lang w:eastAsia="ja-JP"/>
              </w:rPr>
            </w:pPr>
            <w:r w:rsidRPr="00D073AE">
              <w:rPr>
                <w:rFonts w:eastAsia="Malgun Gothic"/>
                <w:lang w:eastAsia="zh-CN"/>
              </w:rPr>
              <w:t>9.2.3.167</w:t>
            </w:r>
          </w:p>
        </w:tc>
        <w:tc>
          <w:tcPr>
            <w:tcW w:w="1800" w:type="dxa"/>
          </w:tcPr>
          <w:p w14:paraId="67C9FE4B" w14:textId="77777777" w:rsidR="00844A30" w:rsidRPr="009A44DA" w:rsidRDefault="00844A30" w:rsidP="00692903">
            <w:pPr>
              <w:pStyle w:val="TAL"/>
              <w:rPr>
                <w:rFonts w:eastAsia="Malgun Gothic" w:cs="Arial"/>
                <w:lang w:eastAsia="ja-JP"/>
              </w:rPr>
            </w:pPr>
          </w:p>
        </w:tc>
        <w:tc>
          <w:tcPr>
            <w:tcW w:w="1080" w:type="dxa"/>
          </w:tcPr>
          <w:p w14:paraId="4B2D82B3" w14:textId="77777777" w:rsidR="00844A30" w:rsidRPr="009A44DA" w:rsidRDefault="00844A30" w:rsidP="00692903">
            <w:pPr>
              <w:pStyle w:val="TAC"/>
              <w:rPr>
                <w:rFonts w:eastAsia="SimSun"/>
              </w:rPr>
            </w:pPr>
            <w:r>
              <w:rPr>
                <w:lang w:eastAsia="ja-JP"/>
              </w:rPr>
              <w:t>YES</w:t>
            </w:r>
          </w:p>
        </w:tc>
        <w:tc>
          <w:tcPr>
            <w:tcW w:w="1137" w:type="dxa"/>
          </w:tcPr>
          <w:p w14:paraId="2BFBE5BE" w14:textId="77777777" w:rsidR="00844A30" w:rsidRPr="009A44DA" w:rsidRDefault="00844A30" w:rsidP="00692903">
            <w:pPr>
              <w:pStyle w:val="TAC"/>
              <w:rPr>
                <w:rFonts w:eastAsia="SimSun"/>
                <w:lang w:eastAsia="ja-JP"/>
              </w:rPr>
            </w:pPr>
            <w:r>
              <w:rPr>
                <w:lang w:eastAsia="ja-JP"/>
              </w:rPr>
              <w:t>ignore</w:t>
            </w:r>
          </w:p>
        </w:tc>
      </w:tr>
      <w:tr w:rsidR="00844A30" w:rsidRPr="00FD0425" w14:paraId="4118524F" w14:textId="77777777" w:rsidTr="00692903">
        <w:tc>
          <w:tcPr>
            <w:tcW w:w="2578" w:type="dxa"/>
          </w:tcPr>
          <w:p w14:paraId="779082D1" w14:textId="77777777" w:rsidR="00844A30" w:rsidRPr="00FD0425" w:rsidRDefault="00844A30" w:rsidP="00692903">
            <w:pPr>
              <w:pStyle w:val="TAL"/>
            </w:pPr>
            <w:r w:rsidRPr="00FD0425">
              <w:rPr>
                <w:rFonts w:eastAsia="Batang"/>
              </w:rPr>
              <w:t>Trace Activation</w:t>
            </w:r>
          </w:p>
        </w:tc>
        <w:tc>
          <w:tcPr>
            <w:tcW w:w="1104" w:type="dxa"/>
          </w:tcPr>
          <w:p w14:paraId="7DF77B0A" w14:textId="77777777" w:rsidR="00844A30" w:rsidRPr="00FD0425" w:rsidRDefault="00844A30" w:rsidP="00692903">
            <w:pPr>
              <w:pStyle w:val="TAL"/>
              <w:rPr>
                <w:lang w:eastAsia="ja-JP"/>
              </w:rPr>
            </w:pPr>
            <w:r w:rsidRPr="00FD0425">
              <w:rPr>
                <w:rFonts w:eastAsia="Batang" w:cs="Arial"/>
                <w:lang w:eastAsia="ja-JP"/>
              </w:rPr>
              <w:t>O</w:t>
            </w:r>
          </w:p>
        </w:tc>
        <w:tc>
          <w:tcPr>
            <w:tcW w:w="1526" w:type="dxa"/>
          </w:tcPr>
          <w:p w14:paraId="1A383D39" w14:textId="77777777" w:rsidR="00844A30" w:rsidRPr="00FD0425" w:rsidRDefault="00844A30" w:rsidP="00692903">
            <w:pPr>
              <w:pStyle w:val="TAL"/>
              <w:rPr>
                <w:lang w:eastAsia="ja-JP"/>
              </w:rPr>
            </w:pPr>
          </w:p>
        </w:tc>
        <w:tc>
          <w:tcPr>
            <w:tcW w:w="1260" w:type="dxa"/>
          </w:tcPr>
          <w:p w14:paraId="7A9180A8" w14:textId="77777777" w:rsidR="00844A30" w:rsidRPr="00FD0425" w:rsidRDefault="00844A30" w:rsidP="00692903">
            <w:pPr>
              <w:pStyle w:val="TAL"/>
              <w:rPr>
                <w:lang w:eastAsia="ja-JP"/>
              </w:rPr>
            </w:pPr>
            <w:r w:rsidRPr="00FD0425">
              <w:rPr>
                <w:rFonts w:eastAsia="Batang" w:cs="Arial"/>
                <w:lang w:eastAsia="ja-JP"/>
              </w:rPr>
              <w:t>9.2.3.55</w:t>
            </w:r>
          </w:p>
        </w:tc>
        <w:tc>
          <w:tcPr>
            <w:tcW w:w="1800" w:type="dxa"/>
          </w:tcPr>
          <w:p w14:paraId="3B019BC7" w14:textId="77777777" w:rsidR="00844A30" w:rsidRPr="00FD0425" w:rsidRDefault="00844A30" w:rsidP="00692903">
            <w:pPr>
              <w:pStyle w:val="TAL"/>
            </w:pPr>
          </w:p>
        </w:tc>
        <w:tc>
          <w:tcPr>
            <w:tcW w:w="1080" w:type="dxa"/>
          </w:tcPr>
          <w:p w14:paraId="47C1E6C0" w14:textId="77777777" w:rsidR="00844A30" w:rsidRPr="00FD0425" w:rsidRDefault="00844A30" w:rsidP="00692903">
            <w:pPr>
              <w:pStyle w:val="TAC"/>
              <w:rPr>
                <w:lang w:eastAsia="ja-JP"/>
              </w:rPr>
            </w:pPr>
            <w:r w:rsidRPr="00FD0425">
              <w:rPr>
                <w:rFonts w:eastAsia="Batang" w:cs="Arial"/>
                <w:lang w:eastAsia="ja-JP"/>
              </w:rPr>
              <w:t>YES</w:t>
            </w:r>
          </w:p>
        </w:tc>
        <w:tc>
          <w:tcPr>
            <w:tcW w:w="1137" w:type="dxa"/>
          </w:tcPr>
          <w:p w14:paraId="74BE3C32" w14:textId="77777777" w:rsidR="00844A30" w:rsidRPr="00FD0425" w:rsidRDefault="00844A30" w:rsidP="00692903">
            <w:pPr>
              <w:pStyle w:val="TAC"/>
              <w:rPr>
                <w:lang w:eastAsia="ja-JP"/>
              </w:rPr>
            </w:pPr>
            <w:r w:rsidRPr="00FD0425">
              <w:rPr>
                <w:rFonts w:eastAsia="Batang" w:cs="Arial"/>
                <w:lang w:eastAsia="ja-JP"/>
              </w:rPr>
              <w:t>ignore</w:t>
            </w:r>
          </w:p>
        </w:tc>
      </w:tr>
      <w:tr w:rsidR="00844A30" w:rsidRPr="00FD0425" w14:paraId="7B45AD08" w14:textId="77777777" w:rsidTr="00692903">
        <w:tc>
          <w:tcPr>
            <w:tcW w:w="2578" w:type="dxa"/>
          </w:tcPr>
          <w:p w14:paraId="5D1A7C2F" w14:textId="77777777" w:rsidR="00844A30" w:rsidRPr="00FD0425" w:rsidRDefault="00844A30" w:rsidP="00692903">
            <w:pPr>
              <w:pStyle w:val="TAL"/>
            </w:pPr>
            <w:r w:rsidRPr="00FD0425">
              <w:rPr>
                <w:rFonts w:eastAsia="Batang"/>
              </w:rPr>
              <w:t>Masked IMEISV</w:t>
            </w:r>
          </w:p>
        </w:tc>
        <w:tc>
          <w:tcPr>
            <w:tcW w:w="1104" w:type="dxa"/>
          </w:tcPr>
          <w:p w14:paraId="5C1B0EF5" w14:textId="77777777" w:rsidR="00844A30" w:rsidRPr="00FD0425" w:rsidRDefault="00844A30" w:rsidP="00692903">
            <w:pPr>
              <w:pStyle w:val="TAL"/>
              <w:rPr>
                <w:lang w:eastAsia="ja-JP"/>
              </w:rPr>
            </w:pPr>
            <w:r w:rsidRPr="00FD0425">
              <w:rPr>
                <w:rFonts w:eastAsia="Batang" w:cs="Arial"/>
                <w:lang w:eastAsia="ja-JP"/>
              </w:rPr>
              <w:t>O</w:t>
            </w:r>
          </w:p>
        </w:tc>
        <w:tc>
          <w:tcPr>
            <w:tcW w:w="1526" w:type="dxa"/>
          </w:tcPr>
          <w:p w14:paraId="1519BED3" w14:textId="77777777" w:rsidR="00844A30" w:rsidRPr="00FD0425" w:rsidRDefault="00844A30" w:rsidP="00692903">
            <w:pPr>
              <w:pStyle w:val="TAL"/>
              <w:rPr>
                <w:lang w:eastAsia="ja-JP"/>
              </w:rPr>
            </w:pPr>
          </w:p>
        </w:tc>
        <w:tc>
          <w:tcPr>
            <w:tcW w:w="1260" w:type="dxa"/>
          </w:tcPr>
          <w:p w14:paraId="17BA54C2" w14:textId="77777777" w:rsidR="00844A30" w:rsidRPr="00FD0425" w:rsidRDefault="00844A30" w:rsidP="00692903">
            <w:pPr>
              <w:pStyle w:val="TAL"/>
              <w:rPr>
                <w:lang w:eastAsia="ja-JP"/>
              </w:rPr>
            </w:pPr>
            <w:r w:rsidRPr="00FD0425">
              <w:rPr>
                <w:rFonts w:eastAsia="Batang" w:cs="Arial"/>
                <w:lang w:eastAsia="ja-JP"/>
              </w:rPr>
              <w:t>9.2.3.32</w:t>
            </w:r>
          </w:p>
        </w:tc>
        <w:tc>
          <w:tcPr>
            <w:tcW w:w="1800" w:type="dxa"/>
          </w:tcPr>
          <w:p w14:paraId="6252617A" w14:textId="77777777" w:rsidR="00844A30" w:rsidRPr="00FD0425" w:rsidRDefault="00844A30" w:rsidP="00692903">
            <w:pPr>
              <w:pStyle w:val="TAL"/>
              <w:rPr>
                <w:lang w:eastAsia="ja-JP"/>
              </w:rPr>
            </w:pPr>
          </w:p>
        </w:tc>
        <w:tc>
          <w:tcPr>
            <w:tcW w:w="1080" w:type="dxa"/>
          </w:tcPr>
          <w:p w14:paraId="0D727EB5" w14:textId="77777777" w:rsidR="00844A30" w:rsidRPr="00FD0425" w:rsidRDefault="00844A30" w:rsidP="00692903">
            <w:pPr>
              <w:pStyle w:val="TAC"/>
              <w:rPr>
                <w:lang w:eastAsia="ja-JP"/>
              </w:rPr>
            </w:pPr>
            <w:r w:rsidRPr="00FD0425">
              <w:rPr>
                <w:rFonts w:eastAsia="Batang" w:cs="Arial"/>
                <w:lang w:eastAsia="ja-JP"/>
              </w:rPr>
              <w:t>YES</w:t>
            </w:r>
          </w:p>
        </w:tc>
        <w:tc>
          <w:tcPr>
            <w:tcW w:w="1137" w:type="dxa"/>
          </w:tcPr>
          <w:p w14:paraId="7C73A31E" w14:textId="77777777" w:rsidR="00844A30" w:rsidRPr="00FD0425" w:rsidRDefault="00844A30" w:rsidP="00692903">
            <w:pPr>
              <w:pStyle w:val="TAC"/>
              <w:rPr>
                <w:lang w:eastAsia="ja-JP"/>
              </w:rPr>
            </w:pPr>
            <w:r w:rsidRPr="00FD0425">
              <w:rPr>
                <w:rFonts w:eastAsia="Batang" w:cs="Arial"/>
                <w:lang w:eastAsia="ja-JP"/>
              </w:rPr>
              <w:t>ignore</w:t>
            </w:r>
          </w:p>
        </w:tc>
      </w:tr>
      <w:tr w:rsidR="00844A30" w:rsidRPr="00FD0425" w14:paraId="48DDB73D" w14:textId="77777777" w:rsidTr="00692903">
        <w:tc>
          <w:tcPr>
            <w:tcW w:w="2578" w:type="dxa"/>
          </w:tcPr>
          <w:p w14:paraId="3B0C04EB" w14:textId="77777777" w:rsidR="00844A30" w:rsidRPr="00FD0425" w:rsidRDefault="00844A30" w:rsidP="00692903">
            <w:pPr>
              <w:pStyle w:val="TAL"/>
              <w:rPr>
                <w:rFonts w:eastAsia="Batang"/>
              </w:rPr>
            </w:pPr>
            <w:r w:rsidRPr="00FD0425">
              <w:rPr>
                <w:rFonts w:eastAsia="Batang"/>
              </w:rPr>
              <w:t>UE History Information</w:t>
            </w:r>
          </w:p>
        </w:tc>
        <w:tc>
          <w:tcPr>
            <w:tcW w:w="1104" w:type="dxa"/>
          </w:tcPr>
          <w:p w14:paraId="57256C55" w14:textId="77777777" w:rsidR="00844A30" w:rsidRPr="00FD0425" w:rsidRDefault="00844A30" w:rsidP="00692903">
            <w:pPr>
              <w:pStyle w:val="TAL"/>
              <w:rPr>
                <w:rFonts w:eastAsia="Batang" w:cs="Arial"/>
                <w:lang w:eastAsia="ja-JP"/>
              </w:rPr>
            </w:pPr>
            <w:r w:rsidRPr="00FD0425">
              <w:rPr>
                <w:rFonts w:eastAsia="Batang" w:cs="Arial"/>
                <w:lang w:eastAsia="ja-JP"/>
              </w:rPr>
              <w:t>M</w:t>
            </w:r>
          </w:p>
        </w:tc>
        <w:tc>
          <w:tcPr>
            <w:tcW w:w="1526" w:type="dxa"/>
          </w:tcPr>
          <w:p w14:paraId="51B9E539" w14:textId="77777777" w:rsidR="00844A30" w:rsidRPr="00FD0425" w:rsidRDefault="00844A30" w:rsidP="00692903">
            <w:pPr>
              <w:pStyle w:val="TAL"/>
              <w:rPr>
                <w:lang w:eastAsia="ja-JP"/>
              </w:rPr>
            </w:pPr>
          </w:p>
        </w:tc>
        <w:tc>
          <w:tcPr>
            <w:tcW w:w="1260" w:type="dxa"/>
          </w:tcPr>
          <w:p w14:paraId="639BAE92" w14:textId="77777777" w:rsidR="00844A30" w:rsidRPr="00FD0425" w:rsidRDefault="00844A30" w:rsidP="00692903">
            <w:pPr>
              <w:pStyle w:val="TAL"/>
              <w:rPr>
                <w:rFonts w:eastAsia="Batang" w:cs="Arial"/>
                <w:lang w:eastAsia="ja-JP"/>
              </w:rPr>
            </w:pPr>
            <w:r w:rsidRPr="00FD0425">
              <w:rPr>
                <w:rFonts w:eastAsia="Batang" w:cs="Arial"/>
                <w:lang w:eastAsia="ja-JP"/>
              </w:rPr>
              <w:t>9.2.3.64</w:t>
            </w:r>
          </w:p>
        </w:tc>
        <w:tc>
          <w:tcPr>
            <w:tcW w:w="1800" w:type="dxa"/>
          </w:tcPr>
          <w:p w14:paraId="66850256" w14:textId="77777777" w:rsidR="00844A30" w:rsidRPr="00FD0425" w:rsidRDefault="00844A30" w:rsidP="00692903">
            <w:pPr>
              <w:pStyle w:val="TAL"/>
              <w:rPr>
                <w:lang w:eastAsia="ja-JP"/>
              </w:rPr>
            </w:pPr>
          </w:p>
        </w:tc>
        <w:tc>
          <w:tcPr>
            <w:tcW w:w="1080" w:type="dxa"/>
          </w:tcPr>
          <w:p w14:paraId="17B77B48" w14:textId="77777777" w:rsidR="00844A30" w:rsidRPr="00FD0425" w:rsidRDefault="00844A30" w:rsidP="00692903">
            <w:pPr>
              <w:pStyle w:val="TAC"/>
              <w:rPr>
                <w:rFonts w:eastAsia="Batang" w:cs="Arial"/>
                <w:lang w:eastAsia="ja-JP"/>
              </w:rPr>
            </w:pPr>
            <w:r w:rsidRPr="00FD0425">
              <w:rPr>
                <w:rFonts w:eastAsia="Batang" w:cs="Arial"/>
                <w:lang w:eastAsia="ja-JP"/>
              </w:rPr>
              <w:t>YES</w:t>
            </w:r>
          </w:p>
        </w:tc>
        <w:tc>
          <w:tcPr>
            <w:tcW w:w="1137" w:type="dxa"/>
          </w:tcPr>
          <w:p w14:paraId="75012B0E" w14:textId="77777777" w:rsidR="00844A30" w:rsidRPr="00FD0425" w:rsidRDefault="00844A30" w:rsidP="00692903">
            <w:pPr>
              <w:pStyle w:val="TAC"/>
              <w:rPr>
                <w:rFonts w:eastAsia="Batang" w:cs="Arial"/>
                <w:lang w:eastAsia="ja-JP"/>
              </w:rPr>
            </w:pPr>
            <w:r w:rsidRPr="00FD0425">
              <w:rPr>
                <w:rFonts w:eastAsia="Batang" w:cs="Arial"/>
                <w:lang w:eastAsia="ja-JP"/>
              </w:rPr>
              <w:t>ignore</w:t>
            </w:r>
          </w:p>
        </w:tc>
      </w:tr>
      <w:tr w:rsidR="00844A30" w:rsidRPr="00FD0425" w14:paraId="52AF36B7" w14:textId="77777777" w:rsidTr="00692903">
        <w:tc>
          <w:tcPr>
            <w:tcW w:w="2578" w:type="dxa"/>
          </w:tcPr>
          <w:p w14:paraId="7CCB8270" w14:textId="77777777" w:rsidR="00844A30" w:rsidRPr="00FD0425" w:rsidRDefault="00844A30" w:rsidP="00692903">
            <w:pPr>
              <w:pStyle w:val="TAL"/>
              <w:rPr>
                <w:rFonts w:eastAsia="Batang"/>
                <w:b/>
              </w:rPr>
            </w:pPr>
            <w:r w:rsidRPr="00FD0425">
              <w:rPr>
                <w:rFonts w:eastAsia="Batang"/>
                <w:b/>
              </w:rPr>
              <w:t>UE Context Reference at the S-NG-RAN node</w:t>
            </w:r>
          </w:p>
        </w:tc>
        <w:tc>
          <w:tcPr>
            <w:tcW w:w="1104" w:type="dxa"/>
          </w:tcPr>
          <w:p w14:paraId="2657F661" w14:textId="77777777" w:rsidR="00844A30" w:rsidRPr="00FD0425" w:rsidRDefault="00844A30" w:rsidP="00692903">
            <w:pPr>
              <w:pStyle w:val="TAL"/>
              <w:rPr>
                <w:rFonts w:eastAsia="Batang" w:cs="Arial"/>
                <w:lang w:eastAsia="ja-JP"/>
              </w:rPr>
            </w:pPr>
            <w:r w:rsidRPr="00FD0425">
              <w:rPr>
                <w:rFonts w:eastAsia="Batang" w:cs="Arial"/>
                <w:lang w:eastAsia="ja-JP"/>
              </w:rPr>
              <w:t>O</w:t>
            </w:r>
          </w:p>
        </w:tc>
        <w:tc>
          <w:tcPr>
            <w:tcW w:w="1526" w:type="dxa"/>
          </w:tcPr>
          <w:p w14:paraId="1793AC1A" w14:textId="77777777" w:rsidR="00844A30" w:rsidRPr="00FD0425" w:rsidRDefault="00844A30" w:rsidP="00692903">
            <w:pPr>
              <w:pStyle w:val="TAL"/>
              <w:rPr>
                <w:lang w:eastAsia="ja-JP"/>
              </w:rPr>
            </w:pPr>
          </w:p>
        </w:tc>
        <w:tc>
          <w:tcPr>
            <w:tcW w:w="1260" w:type="dxa"/>
          </w:tcPr>
          <w:p w14:paraId="173E1227" w14:textId="77777777" w:rsidR="00844A30" w:rsidRPr="00FD0425" w:rsidRDefault="00844A30" w:rsidP="00692903">
            <w:pPr>
              <w:pStyle w:val="TAL"/>
              <w:rPr>
                <w:rFonts w:eastAsia="Batang" w:cs="Arial"/>
                <w:lang w:eastAsia="ja-JP"/>
              </w:rPr>
            </w:pPr>
          </w:p>
        </w:tc>
        <w:tc>
          <w:tcPr>
            <w:tcW w:w="1800" w:type="dxa"/>
          </w:tcPr>
          <w:p w14:paraId="434B1831" w14:textId="77777777" w:rsidR="00844A30" w:rsidRPr="00FD0425" w:rsidRDefault="00844A30" w:rsidP="00692903">
            <w:pPr>
              <w:pStyle w:val="TAL"/>
              <w:rPr>
                <w:lang w:eastAsia="ja-JP"/>
              </w:rPr>
            </w:pPr>
          </w:p>
        </w:tc>
        <w:tc>
          <w:tcPr>
            <w:tcW w:w="1080" w:type="dxa"/>
          </w:tcPr>
          <w:p w14:paraId="32EBE838" w14:textId="77777777" w:rsidR="00844A30" w:rsidRPr="00FD0425" w:rsidRDefault="00844A30" w:rsidP="00692903">
            <w:pPr>
              <w:pStyle w:val="TAC"/>
              <w:rPr>
                <w:rFonts w:eastAsia="Batang" w:cs="Arial"/>
                <w:lang w:eastAsia="ja-JP"/>
              </w:rPr>
            </w:pPr>
            <w:r w:rsidRPr="00FD0425">
              <w:rPr>
                <w:rFonts w:eastAsia="Batang" w:cs="Arial"/>
                <w:lang w:eastAsia="ja-JP"/>
              </w:rPr>
              <w:t>YES</w:t>
            </w:r>
          </w:p>
        </w:tc>
        <w:tc>
          <w:tcPr>
            <w:tcW w:w="1137" w:type="dxa"/>
          </w:tcPr>
          <w:p w14:paraId="1F386CB6" w14:textId="77777777" w:rsidR="00844A30" w:rsidRPr="00FD0425" w:rsidRDefault="00844A30" w:rsidP="00692903">
            <w:pPr>
              <w:pStyle w:val="TAC"/>
              <w:rPr>
                <w:rFonts w:eastAsia="Batang" w:cs="Arial"/>
                <w:lang w:eastAsia="ja-JP"/>
              </w:rPr>
            </w:pPr>
            <w:r w:rsidRPr="00FD0425">
              <w:rPr>
                <w:rFonts w:eastAsia="Batang" w:cs="Arial"/>
                <w:lang w:eastAsia="ja-JP"/>
              </w:rPr>
              <w:t>ignore</w:t>
            </w:r>
          </w:p>
        </w:tc>
      </w:tr>
      <w:tr w:rsidR="00844A30" w:rsidRPr="00FD0425" w14:paraId="3ABD2FFC" w14:textId="77777777" w:rsidTr="00692903">
        <w:tc>
          <w:tcPr>
            <w:tcW w:w="2578" w:type="dxa"/>
          </w:tcPr>
          <w:p w14:paraId="26D2F7F4" w14:textId="77777777" w:rsidR="00844A30" w:rsidRPr="00FD0425" w:rsidRDefault="00844A30" w:rsidP="00692903">
            <w:pPr>
              <w:pStyle w:val="TAL"/>
              <w:ind w:left="113"/>
              <w:rPr>
                <w:rFonts w:eastAsia="Batang"/>
              </w:rPr>
            </w:pPr>
            <w:r w:rsidRPr="00FD0425">
              <w:rPr>
                <w:rFonts w:eastAsia="Batang"/>
              </w:rPr>
              <w:t>&gt;</w:t>
            </w:r>
            <w:r w:rsidRPr="00FD0425">
              <w:rPr>
                <w:bCs/>
                <w:lang w:eastAsia="ja-JP"/>
              </w:rPr>
              <w:t>Global NG-RAN Node ID</w:t>
            </w:r>
          </w:p>
        </w:tc>
        <w:tc>
          <w:tcPr>
            <w:tcW w:w="1104" w:type="dxa"/>
          </w:tcPr>
          <w:p w14:paraId="067F0D95" w14:textId="77777777" w:rsidR="00844A30" w:rsidRPr="00FD0425" w:rsidRDefault="00844A30" w:rsidP="00692903">
            <w:pPr>
              <w:pStyle w:val="TAL"/>
              <w:rPr>
                <w:rFonts w:eastAsia="Batang" w:cs="Arial"/>
                <w:lang w:eastAsia="ja-JP"/>
              </w:rPr>
            </w:pPr>
            <w:r w:rsidRPr="00FD0425">
              <w:rPr>
                <w:rFonts w:eastAsia="Batang" w:cs="Arial"/>
                <w:lang w:eastAsia="ja-JP"/>
              </w:rPr>
              <w:t>M</w:t>
            </w:r>
          </w:p>
        </w:tc>
        <w:tc>
          <w:tcPr>
            <w:tcW w:w="1526" w:type="dxa"/>
          </w:tcPr>
          <w:p w14:paraId="5338BA9C" w14:textId="77777777" w:rsidR="00844A30" w:rsidRPr="00FD0425" w:rsidRDefault="00844A30" w:rsidP="00692903">
            <w:pPr>
              <w:pStyle w:val="TAL"/>
              <w:rPr>
                <w:lang w:eastAsia="ja-JP"/>
              </w:rPr>
            </w:pPr>
          </w:p>
        </w:tc>
        <w:tc>
          <w:tcPr>
            <w:tcW w:w="1260" w:type="dxa"/>
          </w:tcPr>
          <w:p w14:paraId="425BD654" w14:textId="77777777" w:rsidR="00844A30" w:rsidRPr="00FD0425" w:rsidRDefault="00844A30" w:rsidP="00692903">
            <w:pPr>
              <w:pStyle w:val="TAL"/>
              <w:rPr>
                <w:rFonts w:eastAsia="Batang" w:cs="Arial"/>
                <w:lang w:eastAsia="ja-JP"/>
              </w:rPr>
            </w:pPr>
            <w:r w:rsidRPr="00FD0425">
              <w:rPr>
                <w:rFonts w:eastAsia="Batang" w:cs="Arial"/>
                <w:lang w:eastAsia="ja-JP"/>
              </w:rPr>
              <w:t>9.2.2.3</w:t>
            </w:r>
          </w:p>
        </w:tc>
        <w:tc>
          <w:tcPr>
            <w:tcW w:w="1800" w:type="dxa"/>
          </w:tcPr>
          <w:p w14:paraId="583A1E52" w14:textId="77777777" w:rsidR="00844A30" w:rsidRPr="00FD0425" w:rsidRDefault="00844A30" w:rsidP="00692903">
            <w:pPr>
              <w:pStyle w:val="TAL"/>
              <w:rPr>
                <w:lang w:eastAsia="ja-JP"/>
              </w:rPr>
            </w:pPr>
          </w:p>
        </w:tc>
        <w:tc>
          <w:tcPr>
            <w:tcW w:w="1080" w:type="dxa"/>
          </w:tcPr>
          <w:p w14:paraId="48AA0668" w14:textId="77777777" w:rsidR="00844A30" w:rsidRPr="00FD0425" w:rsidRDefault="00844A30" w:rsidP="00692903">
            <w:pPr>
              <w:pStyle w:val="TAC"/>
              <w:rPr>
                <w:rFonts w:eastAsia="Batang" w:cs="Arial"/>
                <w:lang w:eastAsia="ja-JP"/>
              </w:rPr>
            </w:pPr>
            <w:r w:rsidRPr="00FD0425">
              <w:rPr>
                <w:lang w:eastAsia="ja-JP"/>
              </w:rPr>
              <w:t>–</w:t>
            </w:r>
          </w:p>
        </w:tc>
        <w:tc>
          <w:tcPr>
            <w:tcW w:w="1137" w:type="dxa"/>
          </w:tcPr>
          <w:p w14:paraId="3DC49CB9" w14:textId="77777777" w:rsidR="00844A30" w:rsidRPr="00FD0425" w:rsidRDefault="00844A30" w:rsidP="00692903">
            <w:pPr>
              <w:pStyle w:val="TAC"/>
              <w:rPr>
                <w:rFonts w:eastAsia="Batang" w:cs="Arial"/>
                <w:lang w:eastAsia="ja-JP"/>
              </w:rPr>
            </w:pPr>
          </w:p>
        </w:tc>
      </w:tr>
      <w:tr w:rsidR="00844A30" w:rsidRPr="00FD0425" w14:paraId="3CE5B1FA" w14:textId="77777777" w:rsidTr="00692903">
        <w:tc>
          <w:tcPr>
            <w:tcW w:w="2578" w:type="dxa"/>
          </w:tcPr>
          <w:p w14:paraId="06E6BB08" w14:textId="77777777" w:rsidR="00844A30" w:rsidRPr="00FD0425" w:rsidRDefault="00844A30" w:rsidP="00692903">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5CA1C545" w14:textId="77777777" w:rsidR="00844A30" w:rsidRPr="00FD0425" w:rsidRDefault="00844A30" w:rsidP="00692903">
            <w:pPr>
              <w:pStyle w:val="TAL"/>
              <w:rPr>
                <w:rFonts w:eastAsia="Batang" w:cs="Arial"/>
                <w:lang w:eastAsia="ja-JP"/>
              </w:rPr>
            </w:pPr>
            <w:r w:rsidRPr="00FD0425">
              <w:rPr>
                <w:rFonts w:eastAsia="Batang" w:cs="Arial"/>
                <w:lang w:eastAsia="ja-JP"/>
              </w:rPr>
              <w:t>M</w:t>
            </w:r>
          </w:p>
        </w:tc>
        <w:tc>
          <w:tcPr>
            <w:tcW w:w="1526" w:type="dxa"/>
          </w:tcPr>
          <w:p w14:paraId="4519DE14" w14:textId="77777777" w:rsidR="00844A30" w:rsidRPr="00FD0425" w:rsidRDefault="00844A30" w:rsidP="00692903">
            <w:pPr>
              <w:pStyle w:val="TAL"/>
              <w:rPr>
                <w:lang w:eastAsia="ja-JP"/>
              </w:rPr>
            </w:pPr>
          </w:p>
        </w:tc>
        <w:tc>
          <w:tcPr>
            <w:tcW w:w="1260" w:type="dxa"/>
          </w:tcPr>
          <w:p w14:paraId="0C698254" w14:textId="77777777" w:rsidR="00844A30" w:rsidRPr="00FD0425" w:rsidRDefault="00844A30" w:rsidP="00692903">
            <w:pPr>
              <w:pStyle w:val="TAL"/>
              <w:rPr>
                <w:rFonts w:cs="Arial"/>
                <w:lang w:eastAsia="ja-JP"/>
              </w:rPr>
            </w:pPr>
            <w:r w:rsidRPr="00FD0425">
              <w:rPr>
                <w:rFonts w:cs="Arial"/>
                <w:lang w:eastAsia="ja-JP"/>
              </w:rPr>
              <w:t>NG-RAN node UE XnAP ID</w:t>
            </w:r>
          </w:p>
          <w:p w14:paraId="46B99AEB" w14:textId="77777777" w:rsidR="00844A30" w:rsidRPr="00FD0425" w:rsidRDefault="00844A30" w:rsidP="00692903">
            <w:pPr>
              <w:pStyle w:val="TAL"/>
              <w:rPr>
                <w:rFonts w:eastAsia="Batang" w:cs="Arial"/>
                <w:lang w:eastAsia="ja-JP"/>
              </w:rPr>
            </w:pPr>
            <w:r w:rsidRPr="00FD0425">
              <w:rPr>
                <w:lang w:eastAsia="ja-JP"/>
              </w:rPr>
              <w:t>9.2.3.16</w:t>
            </w:r>
          </w:p>
        </w:tc>
        <w:tc>
          <w:tcPr>
            <w:tcW w:w="1800" w:type="dxa"/>
          </w:tcPr>
          <w:p w14:paraId="5979115F" w14:textId="77777777" w:rsidR="00844A30" w:rsidRPr="00FD0425" w:rsidRDefault="00844A30" w:rsidP="00692903">
            <w:pPr>
              <w:pStyle w:val="TAL"/>
              <w:rPr>
                <w:lang w:eastAsia="ja-JP"/>
              </w:rPr>
            </w:pPr>
          </w:p>
        </w:tc>
        <w:tc>
          <w:tcPr>
            <w:tcW w:w="1080" w:type="dxa"/>
          </w:tcPr>
          <w:p w14:paraId="149C47D9" w14:textId="77777777" w:rsidR="00844A30" w:rsidRPr="00FD0425" w:rsidRDefault="00844A30" w:rsidP="00692903">
            <w:pPr>
              <w:pStyle w:val="TAC"/>
              <w:rPr>
                <w:rFonts w:eastAsia="Batang" w:cs="Arial"/>
                <w:lang w:eastAsia="ja-JP"/>
              </w:rPr>
            </w:pPr>
            <w:r w:rsidRPr="00FD0425">
              <w:rPr>
                <w:lang w:eastAsia="ja-JP"/>
              </w:rPr>
              <w:t>–</w:t>
            </w:r>
          </w:p>
        </w:tc>
        <w:tc>
          <w:tcPr>
            <w:tcW w:w="1137" w:type="dxa"/>
          </w:tcPr>
          <w:p w14:paraId="4A7D1D9B" w14:textId="77777777" w:rsidR="00844A30" w:rsidRPr="00FD0425" w:rsidRDefault="00844A30" w:rsidP="00692903">
            <w:pPr>
              <w:pStyle w:val="TAC"/>
              <w:rPr>
                <w:rFonts w:eastAsia="Batang" w:cs="Arial"/>
                <w:lang w:eastAsia="ja-JP"/>
              </w:rPr>
            </w:pPr>
          </w:p>
        </w:tc>
      </w:tr>
      <w:tr w:rsidR="00844A30" w:rsidRPr="00FD0425" w14:paraId="282514FE" w14:textId="77777777" w:rsidTr="00692903">
        <w:tc>
          <w:tcPr>
            <w:tcW w:w="2578" w:type="dxa"/>
          </w:tcPr>
          <w:p w14:paraId="52E9A886" w14:textId="77777777" w:rsidR="00844A30" w:rsidRPr="00FD0425" w:rsidRDefault="00844A30" w:rsidP="00692903">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8F2FB50" w14:textId="77777777" w:rsidR="00844A30" w:rsidRPr="00FD0425" w:rsidRDefault="00844A30" w:rsidP="00692903">
            <w:pPr>
              <w:pStyle w:val="TAL"/>
              <w:rPr>
                <w:rFonts w:eastAsia="Batang" w:cs="Arial"/>
                <w:lang w:eastAsia="ja-JP"/>
              </w:rPr>
            </w:pPr>
            <w:r>
              <w:rPr>
                <w:rFonts w:eastAsia="Batang" w:cs="Arial"/>
                <w:lang w:eastAsia="ja-JP"/>
              </w:rPr>
              <w:t>O</w:t>
            </w:r>
          </w:p>
        </w:tc>
        <w:tc>
          <w:tcPr>
            <w:tcW w:w="1526" w:type="dxa"/>
          </w:tcPr>
          <w:p w14:paraId="4CA015B6" w14:textId="77777777" w:rsidR="00844A30" w:rsidRPr="00FD0425" w:rsidRDefault="00844A30" w:rsidP="00692903">
            <w:pPr>
              <w:pStyle w:val="TAL"/>
              <w:rPr>
                <w:lang w:eastAsia="ja-JP"/>
              </w:rPr>
            </w:pPr>
          </w:p>
        </w:tc>
        <w:tc>
          <w:tcPr>
            <w:tcW w:w="1260" w:type="dxa"/>
          </w:tcPr>
          <w:p w14:paraId="346DC54E" w14:textId="77777777" w:rsidR="00844A30" w:rsidRPr="00FD0425" w:rsidRDefault="00844A30" w:rsidP="00692903">
            <w:pPr>
              <w:pStyle w:val="TAL"/>
              <w:rPr>
                <w:rFonts w:cs="Arial"/>
                <w:lang w:eastAsia="ja-JP"/>
              </w:rPr>
            </w:pPr>
          </w:p>
        </w:tc>
        <w:tc>
          <w:tcPr>
            <w:tcW w:w="1800" w:type="dxa"/>
          </w:tcPr>
          <w:p w14:paraId="7237012C" w14:textId="77777777" w:rsidR="00844A30" w:rsidRPr="00FD0425" w:rsidRDefault="00844A30" w:rsidP="00692903">
            <w:pPr>
              <w:pStyle w:val="TAL"/>
              <w:rPr>
                <w:lang w:eastAsia="ja-JP"/>
              </w:rPr>
            </w:pPr>
          </w:p>
        </w:tc>
        <w:tc>
          <w:tcPr>
            <w:tcW w:w="1080" w:type="dxa"/>
          </w:tcPr>
          <w:p w14:paraId="4334EBE5" w14:textId="77777777" w:rsidR="00844A30" w:rsidRPr="00FD0425" w:rsidRDefault="00844A30" w:rsidP="00692903">
            <w:pPr>
              <w:pStyle w:val="TAC"/>
              <w:rPr>
                <w:lang w:eastAsia="ja-JP"/>
              </w:rPr>
            </w:pPr>
            <w:r>
              <w:rPr>
                <w:lang w:eastAsia="ja-JP"/>
              </w:rPr>
              <w:t>YES</w:t>
            </w:r>
          </w:p>
        </w:tc>
        <w:tc>
          <w:tcPr>
            <w:tcW w:w="1137" w:type="dxa"/>
          </w:tcPr>
          <w:p w14:paraId="604A9438" w14:textId="77777777" w:rsidR="00844A30" w:rsidRPr="00FD0425" w:rsidRDefault="00844A30" w:rsidP="00692903">
            <w:pPr>
              <w:pStyle w:val="TAC"/>
              <w:rPr>
                <w:rFonts w:eastAsia="Batang" w:cs="Arial"/>
                <w:lang w:eastAsia="ja-JP"/>
              </w:rPr>
            </w:pPr>
            <w:r>
              <w:rPr>
                <w:rFonts w:eastAsia="Batang" w:cs="Arial"/>
                <w:lang w:eastAsia="ja-JP"/>
              </w:rPr>
              <w:t>reject</w:t>
            </w:r>
          </w:p>
        </w:tc>
      </w:tr>
      <w:tr w:rsidR="00844A30" w:rsidRPr="00FD0425" w14:paraId="3D951B50" w14:textId="77777777" w:rsidTr="00692903">
        <w:tc>
          <w:tcPr>
            <w:tcW w:w="2578" w:type="dxa"/>
          </w:tcPr>
          <w:p w14:paraId="31A31649" w14:textId="77777777" w:rsidR="00844A30" w:rsidRPr="00FD0425" w:rsidRDefault="00844A30" w:rsidP="00692903">
            <w:pPr>
              <w:pStyle w:val="TAL"/>
              <w:ind w:left="113"/>
              <w:rPr>
                <w:rFonts w:eastAsia="Batang"/>
              </w:rPr>
            </w:pPr>
            <w:r>
              <w:rPr>
                <w:rFonts w:eastAsia="Batang"/>
              </w:rPr>
              <w:lastRenderedPageBreak/>
              <w:t>&gt;CHO Trigger</w:t>
            </w:r>
          </w:p>
        </w:tc>
        <w:tc>
          <w:tcPr>
            <w:tcW w:w="1104" w:type="dxa"/>
          </w:tcPr>
          <w:p w14:paraId="589AC955" w14:textId="77777777" w:rsidR="00844A30" w:rsidRPr="00FD0425" w:rsidRDefault="00844A30" w:rsidP="00692903">
            <w:pPr>
              <w:pStyle w:val="TAL"/>
              <w:rPr>
                <w:rFonts w:eastAsia="Batang" w:cs="Arial"/>
                <w:lang w:eastAsia="ja-JP"/>
              </w:rPr>
            </w:pPr>
            <w:r>
              <w:rPr>
                <w:rFonts w:eastAsia="Batang" w:cs="Arial"/>
                <w:lang w:eastAsia="ja-JP"/>
              </w:rPr>
              <w:t>M</w:t>
            </w:r>
          </w:p>
        </w:tc>
        <w:tc>
          <w:tcPr>
            <w:tcW w:w="1526" w:type="dxa"/>
          </w:tcPr>
          <w:p w14:paraId="452AA16A" w14:textId="77777777" w:rsidR="00844A30" w:rsidRPr="00FD0425" w:rsidRDefault="00844A30" w:rsidP="00692903">
            <w:pPr>
              <w:pStyle w:val="TAL"/>
              <w:rPr>
                <w:lang w:eastAsia="ja-JP"/>
              </w:rPr>
            </w:pPr>
          </w:p>
        </w:tc>
        <w:tc>
          <w:tcPr>
            <w:tcW w:w="1260" w:type="dxa"/>
          </w:tcPr>
          <w:p w14:paraId="0F7F29B1" w14:textId="77777777" w:rsidR="00844A30" w:rsidRPr="00FD0425" w:rsidRDefault="00844A30" w:rsidP="00692903">
            <w:pPr>
              <w:pStyle w:val="TAL"/>
              <w:rPr>
                <w:rFonts w:cs="Arial"/>
                <w:lang w:eastAsia="ja-JP"/>
              </w:rPr>
            </w:pPr>
            <w:r>
              <w:rPr>
                <w:rFonts w:cs="Arial"/>
                <w:lang w:eastAsia="ja-JP"/>
              </w:rPr>
              <w:t>ENUMERATED (CHO-initiation, CHO-replace, …)</w:t>
            </w:r>
          </w:p>
        </w:tc>
        <w:tc>
          <w:tcPr>
            <w:tcW w:w="1800" w:type="dxa"/>
          </w:tcPr>
          <w:p w14:paraId="1C6F1809" w14:textId="77777777" w:rsidR="00844A30" w:rsidRPr="00FD0425" w:rsidRDefault="00844A30" w:rsidP="00692903">
            <w:pPr>
              <w:pStyle w:val="TAL"/>
              <w:rPr>
                <w:lang w:eastAsia="ja-JP"/>
              </w:rPr>
            </w:pPr>
          </w:p>
        </w:tc>
        <w:tc>
          <w:tcPr>
            <w:tcW w:w="1080" w:type="dxa"/>
          </w:tcPr>
          <w:p w14:paraId="6CF9D59A" w14:textId="77777777" w:rsidR="00844A30" w:rsidRPr="00FD0425" w:rsidRDefault="00844A30" w:rsidP="00692903">
            <w:pPr>
              <w:pStyle w:val="TAC"/>
              <w:rPr>
                <w:lang w:eastAsia="ja-JP"/>
              </w:rPr>
            </w:pPr>
            <w:r w:rsidRPr="00271B84">
              <w:rPr>
                <w:lang w:eastAsia="ja-JP"/>
              </w:rPr>
              <w:t>–</w:t>
            </w:r>
          </w:p>
        </w:tc>
        <w:tc>
          <w:tcPr>
            <w:tcW w:w="1137" w:type="dxa"/>
          </w:tcPr>
          <w:p w14:paraId="478467F6" w14:textId="77777777" w:rsidR="00844A30" w:rsidRPr="00FD0425" w:rsidRDefault="00844A30" w:rsidP="00692903">
            <w:pPr>
              <w:pStyle w:val="TAC"/>
              <w:rPr>
                <w:rFonts w:eastAsia="Batang" w:cs="Arial"/>
                <w:lang w:eastAsia="ja-JP"/>
              </w:rPr>
            </w:pPr>
          </w:p>
        </w:tc>
      </w:tr>
      <w:tr w:rsidR="00844A30" w:rsidRPr="00FD0425" w14:paraId="0BBC6A5C" w14:textId="77777777" w:rsidTr="00692903">
        <w:tc>
          <w:tcPr>
            <w:tcW w:w="2578" w:type="dxa"/>
          </w:tcPr>
          <w:p w14:paraId="1C45A8D4" w14:textId="77777777" w:rsidR="00844A30" w:rsidRPr="00FD0425" w:rsidRDefault="00844A30" w:rsidP="00692903">
            <w:pPr>
              <w:pStyle w:val="TAL"/>
              <w:ind w:left="113"/>
              <w:rPr>
                <w:rFonts w:eastAsia="Batang"/>
              </w:rPr>
            </w:pPr>
            <w:r>
              <w:rPr>
                <w:rFonts w:eastAsia="Batang"/>
              </w:rPr>
              <w:t>&gt;</w:t>
            </w:r>
            <w:r w:rsidRPr="009D248D">
              <w:rPr>
                <w:rFonts w:eastAsia="Batang"/>
              </w:rPr>
              <w:t>Target NG-RAN node UE XnAP ID</w:t>
            </w:r>
          </w:p>
        </w:tc>
        <w:tc>
          <w:tcPr>
            <w:tcW w:w="1104" w:type="dxa"/>
          </w:tcPr>
          <w:p w14:paraId="376A7B8C" w14:textId="77777777" w:rsidR="00844A30" w:rsidRPr="00FD0425" w:rsidRDefault="00844A30" w:rsidP="00692903">
            <w:pPr>
              <w:pStyle w:val="TAL"/>
              <w:rPr>
                <w:rFonts w:eastAsia="Batang" w:cs="Arial"/>
                <w:lang w:eastAsia="ja-JP"/>
              </w:rPr>
            </w:pPr>
            <w:r>
              <w:rPr>
                <w:lang w:eastAsia="ja-JP"/>
              </w:rPr>
              <w:t>C-ifCHOmod</w:t>
            </w:r>
          </w:p>
        </w:tc>
        <w:tc>
          <w:tcPr>
            <w:tcW w:w="1526" w:type="dxa"/>
          </w:tcPr>
          <w:p w14:paraId="0B127BFC" w14:textId="77777777" w:rsidR="00844A30" w:rsidRPr="00FD0425" w:rsidRDefault="00844A30" w:rsidP="00692903">
            <w:pPr>
              <w:pStyle w:val="TAL"/>
              <w:rPr>
                <w:lang w:eastAsia="ja-JP"/>
              </w:rPr>
            </w:pPr>
          </w:p>
        </w:tc>
        <w:tc>
          <w:tcPr>
            <w:tcW w:w="1260" w:type="dxa"/>
          </w:tcPr>
          <w:p w14:paraId="5F2B2905" w14:textId="77777777" w:rsidR="00844A30" w:rsidRPr="00FD0425" w:rsidRDefault="00844A30" w:rsidP="00692903">
            <w:pPr>
              <w:pStyle w:val="TAL"/>
              <w:rPr>
                <w:rFonts w:cs="Arial"/>
                <w:lang w:eastAsia="ja-JP"/>
              </w:rPr>
            </w:pPr>
            <w:r w:rsidRPr="00B22C47">
              <w:rPr>
                <w:lang w:eastAsia="ja-JP"/>
              </w:rPr>
              <w:t>NG-RAN node UE XnAP ID</w:t>
            </w:r>
            <w:r w:rsidRPr="00B22C47">
              <w:rPr>
                <w:lang w:eastAsia="ja-JP"/>
              </w:rPr>
              <w:br/>
              <w:t>9.2.3.16</w:t>
            </w:r>
          </w:p>
        </w:tc>
        <w:tc>
          <w:tcPr>
            <w:tcW w:w="1800" w:type="dxa"/>
          </w:tcPr>
          <w:p w14:paraId="15D180AE" w14:textId="77777777" w:rsidR="00844A30" w:rsidRPr="00FD0425" w:rsidRDefault="00844A30" w:rsidP="00692903">
            <w:pPr>
              <w:pStyle w:val="TAL"/>
              <w:rPr>
                <w:lang w:eastAsia="ja-JP"/>
              </w:rPr>
            </w:pPr>
            <w:r w:rsidRPr="00B22C47">
              <w:rPr>
                <w:szCs w:val="18"/>
                <w:lang w:eastAsia="ja-JP"/>
              </w:rPr>
              <w:t>Allocated at the target NG-RAN node</w:t>
            </w:r>
          </w:p>
        </w:tc>
        <w:tc>
          <w:tcPr>
            <w:tcW w:w="1080" w:type="dxa"/>
          </w:tcPr>
          <w:p w14:paraId="21426137" w14:textId="77777777" w:rsidR="00844A30" w:rsidRPr="00FD0425" w:rsidRDefault="00844A30" w:rsidP="00692903">
            <w:pPr>
              <w:pStyle w:val="TAC"/>
              <w:rPr>
                <w:lang w:eastAsia="ja-JP"/>
              </w:rPr>
            </w:pPr>
            <w:r w:rsidRPr="00271B84">
              <w:rPr>
                <w:lang w:eastAsia="ja-JP"/>
              </w:rPr>
              <w:t>–</w:t>
            </w:r>
          </w:p>
        </w:tc>
        <w:tc>
          <w:tcPr>
            <w:tcW w:w="1137" w:type="dxa"/>
          </w:tcPr>
          <w:p w14:paraId="0A9831D5" w14:textId="77777777" w:rsidR="00844A30" w:rsidRPr="00FD0425" w:rsidRDefault="00844A30" w:rsidP="00692903">
            <w:pPr>
              <w:pStyle w:val="TAC"/>
              <w:rPr>
                <w:rFonts w:eastAsia="Batang" w:cs="Arial"/>
                <w:lang w:eastAsia="ja-JP"/>
              </w:rPr>
            </w:pPr>
          </w:p>
        </w:tc>
      </w:tr>
      <w:tr w:rsidR="00844A30" w:rsidRPr="00FD0425" w14:paraId="43F940FB" w14:textId="77777777" w:rsidTr="00692903">
        <w:tc>
          <w:tcPr>
            <w:tcW w:w="2578" w:type="dxa"/>
          </w:tcPr>
          <w:p w14:paraId="564904D1" w14:textId="77777777" w:rsidR="00844A30" w:rsidRPr="00FD0425" w:rsidRDefault="00844A30" w:rsidP="00692903">
            <w:pPr>
              <w:pStyle w:val="TAL"/>
              <w:ind w:left="113"/>
              <w:rPr>
                <w:rFonts w:eastAsia="Batang"/>
              </w:rPr>
            </w:pPr>
            <w:r>
              <w:rPr>
                <w:rFonts w:eastAsia="Batang"/>
              </w:rPr>
              <w:t>&gt;Estimated Arrival Probability</w:t>
            </w:r>
          </w:p>
        </w:tc>
        <w:tc>
          <w:tcPr>
            <w:tcW w:w="1104" w:type="dxa"/>
          </w:tcPr>
          <w:p w14:paraId="4A4AA502" w14:textId="77777777" w:rsidR="00844A30" w:rsidRPr="00FD0425" w:rsidRDefault="00844A30" w:rsidP="00692903">
            <w:pPr>
              <w:pStyle w:val="TAL"/>
              <w:rPr>
                <w:rFonts w:eastAsia="Batang" w:cs="Arial"/>
                <w:lang w:eastAsia="ja-JP"/>
              </w:rPr>
            </w:pPr>
            <w:r>
              <w:rPr>
                <w:rFonts w:eastAsia="Batang" w:cs="Arial"/>
                <w:lang w:eastAsia="ja-JP"/>
              </w:rPr>
              <w:t>O</w:t>
            </w:r>
          </w:p>
        </w:tc>
        <w:tc>
          <w:tcPr>
            <w:tcW w:w="1526" w:type="dxa"/>
          </w:tcPr>
          <w:p w14:paraId="2CA92AD3" w14:textId="77777777" w:rsidR="00844A30" w:rsidRPr="00FD0425" w:rsidRDefault="00844A30" w:rsidP="00692903">
            <w:pPr>
              <w:pStyle w:val="TAL"/>
              <w:rPr>
                <w:lang w:eastAsia="ja-JP"/>
              </w:rPr>
            </w:pPr>
          </w:p>
        </w:tc>
        <w:tc>
          <w:tcPr>
            <w:tcW w:w="1260" w:type="dxa"/>
          </w:tcPr>
          <w:p w14:paraId="70DCA61C" w14:textId="77777777" w:rsidR="00844A30" w:rsidRPr="00FD0425" w:rsidRDefault="00844A30" w:rsidP="00692903">
            <w:pPr>
              <w:pStyle w:val="TAL"/>
              <w:rPr>
                <w:rFonts w:cs="Arial"/>
                <w:lang w:eastAsia="ja-JP"/>
              </w:rPr>
            </w:pPr>
            <w:r>
              <w:rPr>
                <w:rFonts w:cs="Arial"/>
                <w:lang w:eastAsia="ja-JP"/>
              </w:rPr>
              <w:t>INTEGER (1..100)</w:t>
            </w:r>
          </w:p>
        </w:tc>
        <w:tc>
          <w:tcPr>
            <w:tcW w:w="1800" w:type="dxa"/>
          </w:tcPr>
          <w:p w14:paraId="5BDD689F" w14:textId="77777777" w:rsidR="00844A30" w:rsidRPr="00FD0425" w:rsidRDefault="00844A30" w:rsidP="00692903">
            <w:pPr>
              <w:pStyle w:val="TAL"/>
              <w:rPr>
                <w:lang w:eastAsia="ja-JP"/>
              </w:rPr>
            </w:pPr>
          </w:p>
        </w:tc>
        <w:tc>
          <w:tcPr>
            <w:tcW w:w="1080" w:type="dxa"/>
          </w:tcPr>
          <w:p w14:paraId="58037DB1" w14:textId="77777777" w:rsidR="00844A30" w:rsidRPr="00FD0425" w:rsidRDefault="00844A30" w:rsidP="00692903">
            <w:pPr>
              <w:pStyle w:val="TAC"/>
              <w:rPr>
                <w:lang w:eastAsia="ja-JP"/>
              </w:rPr>
            </w:pPr>
            <w:r w:rsidRPr="00271B84">
              <w:rPr>
                <w:lang w:eastAsia="ja-JP"/>
              </w:rPr>
              <w:t>–</w:t>
            </w:r>
          </w:p>
        </w:tc>
        <w:tc>
          <w:tcPr>
            <w:tcW w:w="1137" w:type="dxa"/>
          </w:tcPr>
          <w:p w14:paraId="18F9D8A7" w14:textId="77777777" w:rsidR="00844A30" w:rsidRPr="00FD0425" w:rsidRDefault="00844A30" w:rsidP="00692903">
            <w:pPr>
              <w:pStyle w:val="TAC"/>
              <w:rPr>
                <w:rFonts w:eastAsia="Batang" w:cs="Arial"/>
                <w:lang w:eastAsia="ja-JP"/>
              </w:rPr>
            </w:pPr>
          </w:p>
        </w:tc>
      </w:tr>
      <w:tr w:rsidR="00EB7E86" w:rsidRPr="00FD0425" w14:paraId="1180B993" w14:textId="77777777" w:rsidTr="00692903">
        <w:trPr>
          <w:ins w:id="144" w:author="Nokia" w:date="2023-05-10T21:59:00Z"/>
        </w:trPr>
        <w:tc>
          <w:tcPr>
            <w:tcW w:w="2578" w:type="dxa"/>
          </w:tcPr>
          <w:p w14:paraId="093FB130" w14:textId="52697C07" w:rsidR="00EB7E86" w:rsidRDefault="00EB7E86" w:rsidP="00EB7E86">
            <w:pPr>
              <w:pStyle w:val="TAL"/>
              <w:ind w:left="113"/>
              <w:rPr>
                <w:ins w:id="145" w:author="Nokia" w:date="2023-05-10T21:59:00Z"/>
                <w:rFonts w:eastAsia="Batang"/>
              </w:rPr>
            </w:pPr>
            <w:ins w:id="146" w:author="Nokia" w:date="2023-05-10T21:59:00Z">
              <w:r>
                <w:rPr>
                  <w:rFonts w:eastAsia="Batang"/>
                </w:rPr>
                <w:t>&gt;Estimated Arrival Interval</w:t>
              </w:r>
            </w:ins>
          </w:p>
        </w:tc>
        <w:tc>
          <w:tcPr>
            <w:tcW w:w="1104" w:type="dxa"/>
          </w:tcPr>
          <w:p w14:paraId="6B7D3E93" w14:textId="23CC2C2B" w:rsidR="00EB7E86" w:rsidRDefault="00EB7E86" w:rsidP="00EB7E86">
            <w:pPr>
              <w:pStyle w:val="TAL"/>
              <w:rPr>
                <w:ins w:id="147" w:author="Nokia" w:date="2023-05-10T21:59:00Z"/>
                <w:rFonts w:eastAsia="Batang" w:cs="Arial"/>
                <w:lang w:eastAsia="ja-JP"/>
              </w:rPr>
            </w:pPr>
            <w:ins w:id="148" w:author="Nokia" w:date="2023-05-10T22:00:00Z">
              <w:r>
                <w:rPr>
                  <w:rStyle w:val="normaltextrun"/>
                  <w:rFonts w:cs="Arial"/>
                  <w:szCs w:val="18"/>
                </w:rPr>
                <w:t>O</w:t>
              </w:r>
              <w:r>
                <w:rPr>
                  <w:rStyle w:val="eop"/>
                  <w:rFonts w:cs="Arial"/>
                  <w:szCs w:val="18"/>
                </w:rPr>
                <w:t> </w:t>
              </w:r>
            </w:ins>
          </w:p>
        </w:tc>
        <w:tc>
          <w:tcPr>
            <w:tcW w:w="1526" w:type="dxa"/>
          </w:tcPr>
          <w:p w14:paraId="3ED679D3" w14:textId="6AC7425D" w:rsidR="00EB7E86" w:rsidRPr="00FD0425" w:rsidRDefault="00EB7E86" w:rsidP="00EB7E86">
            <w:pPr>
              <w:pStyle w:val="TAL"/>
              <w:rPr>
                <w:ins w:id="149" w:author="Nokia" w:date="2023-05-10T21:59:00Z"/>
                <w:lang w:eastAsia="ja-JP"/>
              </w:rPr>
            </w:pPr>
            <w:ins w:id="150" w:author="Nokia" w:date="2023-05-10T22:00:00Z">
              <w:r>
                <w:rPr>
                  <w:rStyle w:val="eop"/>
                  <w:rFonts w:cs="Arial"/>
                  <w:szCs w:val="18"/>
                </w:rPr>
                <w:t> </w:t>
              </w:r>
            </w:ins>
          </w:p>
        </w:tc>
        <w:tc>
          <w:tcPr>
            <w:tcW w:w="1260" w:type="dxa"/>
          </w:tcPr>
          <w:p w14:paraId="450C6733" w14:textId="7949D454" w:rsidR="00EB7E86" w:rsidRDefault="00EB7E86" w:rsidP="00EB7E86">
            <w:pPr>
              <w:pStyle w:val="TAL"/>
              <w:rPr>
                <w:ins w:id="151" w:author="Nokia" w:date="2023-05-10T21:59:00Z"/>
                <w:rFonts w:cs="Arial"/>
                <w:lang w:eastAsia="ja-JP"/>
              </w:rPr>
            </w:pPr>
            <w:ins w:id="152" w:author="Nokia" w:date="2023-05-10T22:00:00Z">
              <w:r>
                <w:rPr>
                  <w:rStyle w:val="normaltextrun"/>
                  <w:rFonts w:cs="Arial"/>
                  <w:szCs w:val="18"/>
                </w:rPr>
                <w:t>9.2.3.y</w:t>
              </w:r>
              <w:r>
                <w:rPr>
                  <w:rStyle w:val="eop"/>
                  <w:rFonts w:cs="Arial"/>
                  <w:szCs w:val="18"/>
                </w:rPr>
                <w:t> </w:t>
              </w:r>
            </w:ins>
          </w:p>
        </w:tc>
        <w:tc>
          <w:tcPr>
            <w:tcW w:w="1800" w:type="dxa"/>
          </w:tcPr>
          <w:p w14:paraId="07DFD750" w14:textId="2063A61C" w:rsidR="00EB7E86" w:rsidRPr="00FD0425" w:rsidRDefault="00EB7E86" w:rsidP="00EB7E86">
            <w:pPr>
              <w:pStyle w:val="TAL"/>
              <w:rPr>
                <w:ins w:id="153" w:author="Nokia" w:date="2023-05-10T21:59:00Z"/>
                <w:lang w:eastAsia="ja-JP"/>
              </w:rPr>
            </w:pPr>
            <w:ins w:id="154" w:author="Nokia" w:date="2023-05-10T22:00:00Z">
              <w:r>
                <w:rPr>
                  <w:rStyle w:val="eop"/>
                  <w:rFonts w:cs="Arial"/>
                  <w:szCs w:val="18"/>
                </w:rPr>
                <w:t> </w:t>
              </w:r>
            </w:ins>
          </w:p>
        </w:tc>
        <w:tc>
          <w:tcPr>
            <w:tcW w:w="1080" w:type="dxa"/>
          </w:tcPr>
          <w:p w14:paraId="3153CBFD" w14:textId="29E842EF" w:rsidR="00EB7E86" w:rsidRPr="00271B84" w:rsidRDefault="00EB7E86" w:rsidP="00EB7E86">
            <w:pPr>
              <w:pStyle w:val="TAC"/>
              <w:rPr>
                <w:ins w:id="155" w:author="Nokia" w:date="2023-05-10T21:59:00Z"/>
                <w:lang w:eastAsia="ja-JP"/>
              </w:rPr>
            </w:pPr>
            <w:ins w:id="156" w:author="Nokia" w:date="2023-05-10T22:00:00Z">
              <w:r>
                <w:rPr>
                  <w:rStyle w:val="normaltextrun"/>
                  <w:rFonts w:cs="Arial"/>
                  <w:szCs w:val="18"/>
                </w:rPr>
                <w:t>–</w:t>
              </w:r>
              <w:r>
                <w:rPr>
                  <w:rStyle w:val="eop"/>
                  <w:rFonts w:cs="Arial"/>
                  <w:szCs w:val="18"/>
                </w:rPr>
                <w:t> </w:t>
              </w:r>
            </w:ins>
          </w:p>
        </w:tc>
        <w:tc>
          <w:tcPr>
            <w:tcW w:w="1137" w:type="dxa"/>
          </w:tcPr>
          <w:p w14:paraId="76C57E07" w14:textId="4E5C9E98" w:rsidR="00EB7E86" w:rsidRPr="00FD0425" w:rsidRDefault="00EB7E86" w:rsidP="00EB7E86">
            <w:pPr>
              <w:pStyle w:val="TAC"/>
              <w:rPr>
                <w:ins w:id="157" w:author="Nokia" w:date="2023-05-10T21:59:00Z"/>
                <w:rFonts w:eastAsia="Batang" w:cs="Arial"/>
                <w:lang w:eastAsia="ja-JP"/>
              </w:rPr>
            </w:pPr>
            <w:ins w:id="158" w:author="Nokia" w:date="2023-05-10T22:00:00Z">
              <w:r>
                <w:rPr>
                  <w:rStyle w:val="eop"/>
                  <w:rFonts w:cs="Arial"/>
                  <w:szCs w:val="18"/>
                </w:rPr>
                <w:t> </w:t>
              </w:r>
            </w:ins>
          </w:p>
        </w:tc>
      </w:tr>
      <w:tr w:rsidR="00844A30" w:rsidRPr="00FD0425" w14:paraId="351591DF" w14:textId="77777777" w:rsidTr="00692903">
        <w:tc>
          <w:tcPr>
            <w:tcW w:w="2578" w:type="dxa"/>
          </w:tcPr>
          <w:p w14:paraId="4C3EAD82" w14:textId="77777777" w:rsidR="00844A30" w:rsidRPr="007A007D" w:rsidRDefault="00844A30" w:rsidP="00692903">
            <w:pPr>
              <w:pStyle w:val="TAL"/>
              <w:rPr>
                <w:rFonts w:eastAsia="Batang" w:cs="Arial"/>
              </w:rPr>
            </w:pPr>
            <w:r w:rsidRPr="00FA5057">
              <w:rPr>
                <w:rFonts w:eastAsia="Batang" w:cs="Arial"/>
              </w:rPr>
              <w:t>NR V2X Services Authorized</w:t>
            </w:r>
          </w:p>
        </w:tc>
        <w:tc>
          <w:tcPr>
            <w:tcW w:w="1104" w:type="dxa"/>
          </w:tcPr>
          <w:p w14:paraId="1B932347" w14:textId="77777777" w:rsidR="00844A30" w:rsidRDefault="00844A30" w:rsidP="00692903">
            <w:pPr>
              <w:pStyle w:val="TAL"/>
              <w:rPr>
                <w:rFonts w:eastAsia="Batang" w:cs="Arial"/>
                <w:lang w:eastAsia="ja-JP"/>
              </w:rPr>
            </w:pPr>
            <w:r w:rsidRPr="00FA5057">
              <w:rPr>
                <w:rFonts w:cs="Arial"/>
              </w:rPr>
              <w:t>O</w:t>
            </w:r>
          </w:p>
        </w:tc>
        <w:tc>
          <w:tcPr>
            <w:tcW w:w="1526" w:type="dxa"/>
          </w:tcPr>
          <w:p w14:paraId="76BD2678" w14:textId="77777777" w:rsidR="00844A30" w:rsidRPr="00FD0425" w:rsidRDefault="00844A30" w:rsidP="00692903">
            <w:pPr>
              <w:pStyle w:val="TAL"/>
              <w:rPr>
                <w:lang w:eastAsia="ja-JP"/>
              </w:rPr>
            </w:pPr>
          </w:p>
        </w:tc>
        <w:tc>
          <w:tcPr>
            <w:tcW w:w="1260" w:type="dxa"/>
          </w:tcPr>
          <w:p w14:paraId="5179B4F7" w14:textId="77777777" w:rsidR="00844A30" w:rsidRDefault="00844A30" w:rsidP="00692903">
            <w:pPr>
              <w:pStyle w:val="TAL"/>
              <w:rPr>
                <w:rFonts w:cs="Arial"/>
                <w:lang w:eastAsia="ja-JP"/>
              </w:rPr>
            </w:pPr>
            <w:bookmarkStart w:id="159" w:name="_Hlk44414243"/>
            <w:r w:rsidRPr="00FA5057">
              <w:rPr>
                <w:rFonts w:cs="Arial"/>
              </w:rPr>
              <w:t>9.2.3.</w:t>
            </w:r>
            <w:bookmarkEnd w:id="159"/>
            <w:r>
              <w:rPr>
                <w:rFonts w:cs="Arial"/>
              </w:rPr>
              <w:t>105</w:t>
            </w:r>
          </w:p>
        </w:tc>
        <w:tc>
          <w:tcPr>
            <w:tcW w:w="1800" w:type="dxa"/>
          </w:tcPr>
          <w:p w14:paraId="45204CCF" w14:textId="77777777" w:rsidR="00844A30" w:rsidRPr="00FD0425" w:rsidRDefault="00844A30" w:rsidP="00692903">
            <w:pPr>
              <w:pStyle w:val="TAL"/>
              <w:rPr>
                <w:lang w:eastAsia="ja-JP"/>
              </w:rPr>
            </w:pPr>
          </w:p>
        </w:tc>
        <w:tc>
          <w:tcPr>
            <w:tcW w:w="1080" w:type="dxa"/>
          </w:tcPr>
          <w:p w14:paraId="032F7C51" w14:textId="77777777" w:rsidR="00844A30" w:rsidRPr="00FD0425" w:rsidRDefault="00844A30" w:rsidP="00692903">
            <w:pPr>
              <w:pStyle w:val="TAC"/>
              <w:rPr>
                <w:lang w:eastAsia="ja-JP"/>
              </w:rPr>
            </w:pPr>
            <w:r w:rsidRPr="00FA5057">
              <w:rPr>
                <w:rFonts w:cs="Arial"/>
              </w:rPr>
              <w:t>YES</w:t>
            </w:r>
          </w:p>
        </w:tc>
        <w:tc>
          <w:tcPr>
            <w:tcW w:w="1137" w:type="dxa"/>
          </w:tcPr>
          <w:p w14:paraId="4FC0DE1B" w14:textId="77777777" w:rsidR="00844A30" w:rsidRPr="00FD0425" w:rsidRDefault="00844A30" w:rsidP="00692903">
            <w:pPr>
              <w:pStyle w:val="TAC"/>
              <w:rPr>
                <w:rFonts w:eastAsia="Batang" w:cs="Arial"/>
                <w:lang w:eastAsia="ja-JP"/>
              </w:rPr>
            </w:pPr>
            <w:r w:rsidRPr="00FA5057">
              <w:rPr>
                <w:rFonts w:cs="Arial"/>
              </w:rPr>
              <w:t>ignore</w:t>
            </w:r>
          </w:p>
        </w:tc>
      </w:tr>
      <w:tr w:rsidR="00844A30" w:rsidRPr="00FD0425" w14:paraId="0F0C8897" w14:textId="77777777" w:rsidTr="00692903">
        <w:tc>
          <w:tcPr>
            <w:tcW w:w="2578" w:type="dxa"/>
          </w:tcPr>
          <w:p w14:paraId="1789DD40" w14:textId="77777777" w:rsidR="00844A30" w:rsidRPr="007A007D" w:rsidRDefault="00844A30" w:rsidP="00692903">
            <w:pPr>
              <w:pStyle w:val="TAL"/>
              <w:rPr>
                <w:rFonts w:eastAsia="Batang" w:cs="Arial"/>
              </w:rPr>
            </w:pPr>
            <w:r w:rsidRPr="00FA5057">
              <w:rPr>
                <w:rFonts w:eastAsia="Batang" w:cs="Arial"/>
              </w:rPr>
              <w:t>LTE V2X Services Authorized</w:t>
            </w:r>
          </w:p>
        </w:tc>
        <w:tc>
          <w:tcPr>
            <w:tcW w:w="1104" w:type="dxa"/>
          </w:tcPr>
          <w:p w14:paraId="1EF98D6F" w14:textId="77777777" w:rsidR="00844A30" w:rsidRDefault="00844A30" w:rsidP="00692903">
            <w:pPr>
              <w:pStyle w:val="TAL"/>
              <w:rPr>
                <w:rFonts w:eastAsia="Batang" w:cs="Arial"/>
                <w:lang w:eastAsia="ja-JP"/>
              </w:rPr>
            </w:pPr>
            <w:r w:rsidRPr="00FA5057">
              <w:rPr>
                <w:rFonts w:cs="Arial"/>
              </w:rPr>
              <w:t>O</w:t>
            </w:r>
          </w:p>
        </w:tc>
        <w:tc>
          <w:tcPr>
            <w:tcW w:w="1526" w:type="dxa"/>
          </w:tcPr>
          <w:p w14:paraId="66B3A31A" w14:textId="77777777" w:rsidR="00844A30" w:rsidRPr="00FD0425" w:rsidRDefault="00844A30" w:rsidP="00692903">
            <w:pPr>
              <w:pStyle w:val="TAL"/>
              <w:rPr>
                <w:lang w:eastAsia="ja-JP"/>
              </w:rPr>
            </w:pPr>
          </w:p>
        </w:tc>
        <w:tc>
          <w:tcPr>
            <w:tcW w:w="1260" w:type="dxa"/>
          </w:tcPr>
          <w:p w14:paraId="14851D1A" w14:textId="77777777" w:rsidR="00844A30" w:rsidRDefault="00844A30" w:rsidP="00692903">
            <w:pPr>
              <w:pStyle w:val="TAL"/>
              <w:rPr>
                <w:rFonts w:cs="Arial"/>
                <w:lang w:eastAsia="ja-JP"/>
              </w:rPr>
            </w:pPr>
            <w:r w:rsidRPr="00FA5057">
              <w:rPr>
                <w:rFonts w:cs="Arial"/>
              </w:rPr>
              <w:t>9.2.3.</w:t>
            </w:r>
            <w:r>
              <w:rPr>
                <w:rFonts w:cs="Arial"/>
              </w:rPr>
              <w:t>106</w:t>
            </w:r>
          </w:p>
        </w:tc>
        <w:tc>
          <w:tcPr>
            <w:tcW w:w="1800" w:type="dxa"/>
          </w:tcPr>
          <w:p w14:paraId="51BA1D33" w14:textId="77777777" w:rsidR="00844A30" w:rsidRPr="00FD0425" w:rsidRDefault="00844A30" w:rsidP="00692903">
            <w:pPr>
              <w:pStyle w:val="TAL"/>
              <w:rPr>
                <w:lang w:eastAsia="ja-JP"/>
              </w:rPr>
            </w:pPr>
          </w:p>
        </w:tc>
        <w:tc>
          <w:tcPr>
            <w:tcW w:w="1080" w:type="dxa"/>
          </w:tcPr>
          <w:p w14:paraId="6BFF148D" w14:textId="77777777" w:rsidR="00844A30" w:rsidRPr="00FD0425" w:rsidRDefault="00844A30" w:rsidP="00692903">
            <w:pPr>
              <w:pStyle w:val="TAC"/>
              <w:rPr>
                <w:lang w:eastAsia="ja-JP"/>
              </w:rPr>
            </w:pPr>
            <w:r w:rsidRPr="00FA5057">
              <w:rPr>
                <w:rFonts w:cs="Arial"/>
              </w:rPr>
              <w:t>YES</w:t>
            </w:r>
          </w:p>
        </w:tc>
        <w:tc>
          <w:tcPr>
            <w:tcW w:w="1137" w:type="dxa"/>
          </w:tcPr>
          <w:p w14:paraId="33C45C0F" w14:textId="77777777" w:rsidR="00844A30" w:rsidRPr="00FD0425" w:rsidRDefault="00844A30" w:rsidP="00692903">
            <w:pPr>
              <w:pStyle w:val="TAC"/>
              <w:rPr>
                <w:rFonts w:eastAsia="Batang" w:cs="Arial"/>
                <w:lang w:eastAsia="ja-JP"/>
              </w:rPr>
            </w:pPr>
            <w:r w:rsidRPr="00FA5057">
              <w:rPr>
                <w:rFonts w:cs="Arial"/>
              </w:rPr>
              <w:t>ignore</w:t>
            </w:r>
          </w:p>
        </w:tc>
      </w:tr>
      <w:tr w:rsidR="00844A30" w:rsidRPr="00FD0425" w14:paraId="3A78C9FA" w14:textId="77777777" w:rsidTr="00692903">
        <w:tc>
          <w:tcPr>
            <w:tcW w:w="2578" w:type="dxa"/>
          </w:tcPr>
          <w:p w14:paraId="6EE0B3DD" w14:textId="77777777" w:rsidR="00844A30" w:rsidRDefault="00844A30" w:rsidP="00692903">
            <w:pPr>
              <w:pStyle w:val="TAL"/>
              <w:rPr>
                <w:rFonts w:eastAsia="Batang"/>
              </w:rPr>
            </w:pPr>
            <w:r w:rsidRPr="00935200">
              <w:rPr>
                <w:rFonts w:eastAsia="Batang" w:cs="Arial" w:hint="eastAsia"/>
              </w:rPr>
              <w:t>PC5 QoS Parameters</w:t>
            </w:r>
          </w:p>
        </w:tc>
        <w:tc>
          <w:tcPr>
            <w:tcW w:w="1104" w:type="dxa"/>
          </w:tcPr>
          <w:p w14:paraId="3D61092A" w14:textId="77777777" w:rsidR="00844A30" w:rsidRDefault="00844A30" w:rsidP="00692903">
            <w:pPr>
              <w:pStyle w:val="TAL"/>
              <w:rPr>
                <w:rFonts w:eastAsia="Batang" w:cs="Arial"/>
                <w:lang w:eastAsia="ja-JP"/>
              </w:rPr>
            </w:pPr>
            <w:r w:rsidRPr="00935200">
              <w:rPr>
                <w:rFonts w:cs="Arial" w:hint="eastAsia"/>
              </w:rPr>
              <w:t>O</w:t>
            </w:r>
          </w:p>
        </w:tc>
        <w:tc>
          <w:tcPr>
            <w:tcW w:w="1526" w:type="dxa"/>
          </w:tcPr>
          <w:p w14:paraId="4EA96F0B" w14:textId="77777777" w:rsidR="00844A30" w:rsidRPr="00FD0425" w:rsidRDefault="00844A30" w:rsidP="00692903">
            <w:pPr>
              <w:pStyle w:val="TAL"/>
              <w:rPr>
                <w:lang w:eastAsia="ja-JP"/>
              </w:rPr>
            </w:pPr>
          </w:p>
        </w:tc>
        <w:tc>
          <w:tcPr>
            <w:tcW w:w="1260" w:type="dxa"/>
          </w:tcPr>
          <w:p w14:paraId="5515CA38" w14:textId="77777777" w:rsidR="00844A30" w:rsidRDefault="00844A30" w:rsidP="00692903">
            <w:pPr>
              <w:pStyle w:val="TAL"/>
              <w:rPr>
                <w:rFonts w:cs="Arial"/>
                <w:lang w:eastAsia="ja-JP"/>
              </w:rPr>
            </w:pPr>
            <w:r w:rsidRPr="00935200">
              <w:rPr>
                <w:rFonts w:cs="Arial" w:hint="eastAsia"/>
              </w:rPr>
              <w:t>9.2.3.</w:t>
            </w:r>
            <w:r>
              <w:rPr>
                <w:rFonts w:cs="Arial"/>
              </w:rPr>
              <w:t>109</w:t>
            </w:r>
          </w:p>
        </w:tc>
        <w:tc>
          <w:tcPr>
            <w:tcW w:w="1800" w:type="dxa"/>
          </w:tcPr>
          <w:p w14:paraId="3FFB9C49" w14:textId="77777777" w:rsidR="00844A30" w:rsidRPr="00FD0425" w:rsidRDefault="00844A30" w:rsidP="00692903">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2A78379" w14:textId="77777777" w:rsidR="00844A30" w:rsidRPr="00FD0425" w:rsidRDefault="00844A30" w:rsidP="00692903">
            <w:pPr>
              <w:pStyle w:val="TAC"/>
              <w:rPr>
                <w:lang w:eastAsia="ja-JP"/>
              </w:rPr>
            </w:pPr>
            <w:r w:rsidRPr="00935200">
              <w:rPr>
                <w:rFonts w:cs="Arial"/>
              </w:rPr>
              <w:t>YES</w:t>
            </w:r>
          </w:p>
        </w:tc>
        <w:tc>
          <w:tcPr>
            <w:tcW w:w="1137" w:type="dxa"/>
          </w:tcPr>
          <w:p w14:paraId="5F6B8276" w14:textId="77777777" w:rsidR="00844A30" w:rsidRPr="00FD0425" w:rsidRDefault="00844A30" w:rsidP="00692903">
            <w:pPr>
              <w:pStyle w:val="TAC"/>
              <w:rPr>
                <w:rFonts w:eastAsia="Batang" w:cs="Arial"/>
                <w:lang w:eastAsia="ja-JP"/>
              </w:rPr>
            </w:pPr>
            <w:r w:rsidRPr="00935200">
              <w:rPr>
                <w:rFonts w:cs="Arial"/>
              </w:rPr>
              <w:t>ignore</w:t>
            </w:r>
          </w:p>
        </w:tc>
      </w:tr>
      <w:tr w:rsidR="00844A30" w:rsidRPr="00FD0425" w14:paraId="7606DA29" w14:textId="77777777" w:rsidTr="00692903">
        <w:tc>
          <w:tcPr>
            <w:tcW w:w="2578" w:type="dxa"/>
          </w:tcPr>
          <w:p w14:paraId="46E93EE2" w14:textId="77777777" w:rsidR="00844A30" w:rsidRPr="00935200" w:rsidRDefault="00844A30" w:rsidP="00692903">
            <w:pPr>
              <w:pStyle w:val="TAL"/>
              <w:rPr>
                <w:rFonts w:eastAsia="Batang" w:cs="Arial"/>
              </w:rPr>
            </w:pPr>
            <w:r w:rsidRPr="00897600">
              <w:rPr>
                <w:rFonts w:eastAsia="Batang"/>
              </w:rPr>
              <w:t>Mobility Information</w:t>
            </w:r>
          </w:p>
        </w:tc>
        <w:tc>
          <w:tcPr>
            <w:tcW w:w="1104" w:type="dxa"/>
          </w:tcPr>
          <w:p w14:paraId="7D1E2D61" w14:textId="77777777" w:rsidR="00844A30" w:rsidRPr="00935200" w:rsidRDefault="00844A30" w:rsidP="00692903">
            <w:pPr>
              <w:pStyle w:val="TAL"/>
              <w:rPr>
                <w:rFonts w:cs="Arial"/>
              </w:rPr>
            </w:pPr>
            <w:r w:rsidRPr="00897600">
              <w:rPr>
                <w:rFonts w:eastAsia="Batang" w:cs="Arial"/>
                <w:lang w:eastAsia="ja-JP"/>
              </w:rPr>
              <w:t>O</w:t>
            </w:r>
          </w:p>
        </w:tc>
        <w:tc>
          <w:tcPr>
            <w:tcW w:w="1526" w:type="dxa"/>
          </w:tcPr>
          <w:p w14:paraId="09BFD4CF" w14:textId="77777777" w:rsidR="00844A30" w:rsidRPr="00FD0425" w:rsidRDefault="00844A30" w:rsidP="00692903">
            <w:pPr>
              <w:pStyle w:val="TAL"/>
              <w:rPr>
                <w:lang w:eastAsia="ja-JP"/>
              </w:rPr>
            </w:pPr>
          </w:p>
        </w:tc>
        <w:tc>
          <w:tcPr>
            <w:tcW w:w="1260" w:type="dxa"/>
          </w:tcPr>
          <w:p w14:paraId="1F53B256" w14:textId="77777777" w:rsidR="00844A30" w:rsidRPr="00935200" w:rsidRDefault="00844A30" w:rsidP="00692903">
            <w:pPr>
              <w:pStyle w:val="TAL"/>
              <w:rPr>
                <w:rFonts w:cs="Arial"/>
              </w:rPr>
            </w:pPr>
            <w:r w:rsidRPr="00897600">
              <w:rPr>
                <w:rFonts w:cs="Arial"/>
                <w:lang w:eastAsia="ja-JP"/>
              </w:rPr>
              <w:t>BIT STRING (SIZE (32))</w:t>
            </w:r>
          </w:p>
        </w:tc>
        <w:tc>
          <w:tcPr>
            <w:tcW w:w="1800" w:type="dxa"/>
          </w:tcPr>
          <w:p w14:paraId="68ED5C5D" w14:textId="77777777" w:rsidR="00844A30" w:rsidRPr="00935200" w:rsidRDefault="00844A30" w:rsidP="00692903">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74FD54CB" w14:textId="77777777" w:rsidR="00844A30" w:rsidRPr="00935200" w:rsidRDefault="00844A30" w:rsidP="00692903">
            <w:pPr>
              <w:pStyle w:val="TAC"/>
              <w:rPr>
                <w:rFonts w:cs="Arial"/>
              </w:rPr>
            </w:pPr>
            <w:r w:rsidRPr="00AA5DA2">
              <w:rPr>
                <w:lang w:eastAsia="ja-JP"/>
              </w:rPr>
              <w:t>YES</w:t>
            </w:r>
          </w:p>
        </w:tc>
        <w:tc>
          <w:tcPr>
            <w:tcW w:w="1137" w:type="dxa"/>
          </w:tcPr>
          <w:p w14:paraId="35AAD700" w14:textId="77777777" w:rsidR="00844A30" w:rsidRPr="00935200" w:rsidRDefault="00844A30" w:rsidP="00692903">
            <w:pPr>
              <w:pStyle w:val="TAC"/>
              <w:rPr>
                <w:rFonts w:cs="Arial"/>
              </w:rPr>
            </w:pPr>
            <w:r w:rsidRPr="00897600">
              <w:rPr>
                <w:rFonts w:eastAsia="Batang" w:cs="Arial"/>
                <w:lang w:eastAsia="ja-JP"/>
              </w:rPr>
              <w:t>ignore</w:t>
            </w:r>
          </w:p>
        </w:tc>
      </w:tr>
      <w:tr w:rsidR="00844A30" w:rsidRPr="00FD0425" w14:paraId="0C1F5AD5" w14:textId="77777777" w:rsidTr="00692903">
        <w:tc>
          <w:tcPr>
            <w:tcW w:w="2578" w:type="dxa"/>
          </w:tcPr>
          <w:p w14:paraId="7FEC5BD0" w14:textId="77777777" w:rsidR="00844A30" w:rsidRPr="00935200" w:rsidRDefault="00844A30" w:rsidP="00692903">
            <w:pPr>
              <w:pStyle w:val="TAL"/>
              <w:rPr>
                <w:rFonts w:eastAsia="Batang" w:cs="Arial"/>
              </w:rPr>
            </w:pPr>
            <w:r w:rsidRPr="007C4175">
              <w:rPr>
                <w:rFonts w:eastAsia="Batang"/>
              </w:rPr>
              <w:t>UE History Information from the UE</w:t>
            </w:r>
          </w:p>
        </w:tc>
        <w:tc>
          <w:tcPr>
            <w:tcW w:w="1104" w:type="dxa"/>
          </w:tcPr>
          <w:p w14:paraId="298B43C2" w14:textId="77777777" w:rsidR="00844A30" w:rsidRPr="00935200" w:rsidRDefault="00844A30" w:rsidP="00692903">
            <w:pPr>
              <w:pStyle w:val="TAL"/>
              <w:rPr>
                <w:rFonts w:cs="Arial"/>
              </w:rPr>
            </w:pPr>
            <w:r>
              <w:rPr>
                <w:rFonts w:eastAsia="Batang" w:cs="Arial"/>
                <w:lang w:eastAsia="ja-JP"/>
              </w:rPr>
              <w:t>O</w:t>
            </w:r>
          </w:p>
        </w:tc>
        <w:tc>
          <w:tcPr>
            <w:tcW w:w="1526" w:type="dxa"/>
          </w:tcPr>
          <w:p w14:paraId="5EB3336E" w14:textId="77777777" w:rsidR="00844A30" w:rsidRPr="00FD0425" w:rsidRDefault="00844A30" w:rsidP="00692903">
            <w:pPr>
              <w:pStyle w:val="TAL"/>
              <w:rPr>
                <w:lang w:eastAsia="ja-JP"/>
              </w:rPr>
            </w:pPr>
          </w:p>
        </w:tc>
        <w:tc>
          <w:tcPr>
            <w:tcW w:w="1260" w:type="dxa"/>
          </w:tcPr>
          <w:p w14:paraId="1BC8E784" w14:textId="77777777" w:rsidR="00844A30" w:rsidRPr="00935200" w:rsidRDefault="00844A30" w:rsidP="00692903">
            <w:pPr>
              <w:pStyle w:val="TAL"/>
              <w:rPr>
                <w:rFonts w:cs="Arial"/>
              </w:rPr>
            </w:pPr>
            <w:bookmarkStart w:id="160" w:name="_Hlk44418955"/>
            <w:r w:rsidRPr="004E3D2B">
              <w:rPr>
                <w:rFonts w:eastAsia="Batang" w:cs="Arial"/>
                <w:lang w:eastAsia="ja-JP"/>
              </w:rPr>
              <w:t>9.2.3.</w:t>
            </w:r>
            <w:bookmarkEnd w:id="160"/>
            <w:r>
              <w:rPr>
                <w:rFonts w:eastAsia="Batang" w:cs="Arial"/>
                <w:lang w:eastAsia="ja-JP"/>
              </w:rPr>
              <w:t>110</w:t>
            </w:r>
          </w:p>
        </w:tc>
        <w:tc>
          <w:tcPr>
            <w:tcW w:w="1800" w:type="dxa"/>
          </w:tcPr>
          <w:p w14:paraId="056683A8" w14:textId="77777777" w:rsidR="00844A30" w:rsidRPr="00935200" w:rsidRDefault="00844A30" w:rsidP="00692903">
            <w:pPr>
              <w:pStyle w:val="TAL"/>
              <w:rPr>
                <w:rFonts w:eastAsia="Malgun Gothic" w:cs="Arial"/>
                <w:lang w:eastAsia="ja-JP"/>
              </w:rPr>
            </w:pPr>
          </w:p>
        </w:tc>
        <w:tc>
          <w:tcPr>
            <w:tcW w:w="1080" w:type="dxa"/>
          </w:tcPr>
          <w:p w14:paraId="48D56932" w14:textId="77777777" w:rsidR="00844A30" w:rsidRPr="00935200" w:rsidRDefault="00844A30" w:rsidP="00692903">
            <w:pPr>
              <w:pStyle w:val="TAC"/>
              <w:rPr>
                <w:rFonts w:cs="Arial"/>
              </w:rPr>
            </w:pPr>
            <w:r w:rsidRPr="00C37D2B">
              <w:rPr>
                <w:lang w:eastAsia="ja-JP"/>
              </w:rPr>
              <w:t>YES</w:t>
            </w:r>
          </w:p>
        </w:tc>
        <w:tc>
          <w:tcPr>
            <w:tcW w:w="1137" w:type="dxa"/>
          </w:tcPr>
          <w:p w14:paraId="3E31809A" w14:textId="77777777" w:rsidR="00844A30" w:rsidRPr="00935200" w:rsidRDefault="00844A30" w:rsidP="00692903">
            <w:pPr>
              <w:pStyle w:val="TAC"/>
              <w:rPr>
                <w:rFonts w:cs="Arial"/>
              </w:rPr>
            </w:pPr>
            <w:r w:rsidRPr="007C4175">
              <w:rPr>
                <w:rFonts w:eastAsia="Batang" w:cs="Arial"/>
                <w:lang w:eastAsia="ja-JP"/>
              </w:rPr>
              <w:t>ignore</w:t>
            </w:r>
          </w:p>
        </w:tc>
      </w:tr>
      <w:tr w:rsidR="00844A30" w:rsidRPr="00FD0425" w14:paraId="00824D10" w14:textId="77777777" w:rsidTr="00692903">
        <w:tc>
          <w:tcPr>
            <w:tcW w:w="2578" w:type="dxa"/>
          </w:tcPr>
          <w:p w14:paraId="29EC4A6A" w14:textId="77777777" w:rsidR="00844A30" w:rsidRPr="007C4175" w:rsidRDefault="00844A30" w:rsidP="00692903">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68EF7E5A" w14:textId="77777777" w:rsidR="00844A30" w:rsidRDefault="00844A30" w:rsidP="00692903">
            <w:pPr>
              <w:pStyle w:val="TAL"/>
              <w:rPr>
                <w:rFonts w:eastAsia="Batang" w:cs="Arial"/>
                <w:lang w:eastAsia="ja-JP"/>
              </w:rPr>
            </w:pPr>
            <w:r w:rsidRPr="00543667">
              <w:rPr>
                <w:rFonts w:eastAsia="Batang" w:cs="Arial" w:hint="eastAsia"/>
                <w:lang w:eastAsia="ja-JP"/>
              </w:rPr>
              <w:t>O</w:t>
            </w:r>
          </w:p>
        </w:tc>
        <w:tc>
          <w:tcPr>
            <w:tcW w:w="1526" w:type="dxa"/>
          </w:tcPr>
          <w:p w14:paraId="46CF253A" w14:textId="77777777" w:rsidR="00844A30" w:rsidRPr="00FD0425" w:rsidRDefault="00844A30" w:rsidP="00692903">
            <w:pPr>
              <w:pStyle w:val="TAL"/>
              <w:rPr>
                <w:lang w:eastAsia="ja-JP"/>
              </w:rPr>
            </w:pPr>
          </w:p>
        </w:tc>
        <w:tc>
          <w:tcPr>
            <w:tcW w:w="1260" w:type="dxa"/>
          </w:tcPr>
          <w:p w14:paraId="13D3F671" w14:textId="77777777" w:rsidR="00844A30" w:rsidRPr="004E3D2B" w:rsidRDefault="00844A30" w:rsidP="00692903">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45A214C2" w14:textId="77777777" w:rsidR="00844A30" w:rsidRPr="00935200" w:rsidRDefault="00844A30" w:rsidP="00692903">
            <w:pPr>
              <w:pStyle w:val="TAL"/>
              <w:rPr>
                <w:rFonts w:eastAsia="Malgun Gothic" w:cs="Arial"/>
                <w:lang w:eastAsia="ja-JP"/>
              </w:rPr>
            </w:pPr>
          </w:p>
        </w:tc>
        <w:tc>
          <w:tcPr>
            <w:tcW w:w="1080" w:type="dxa"/>
          </w:tcPr>
          <w:p w14:paraId="760329CB" w14:textId="77777777" w:rsidR="00844A30" w:rsidRPr="00C37D2B" w:rsidRDefault="00844A30" w:rsidP="00692903">
            <w:pPr>
              <w:pStyle w:val="TAC"/>
              <w:rPr>
                <w:lang w:eastAsia="ja-JP"/>
              </w:rPr>
            </w:pPr>
            <w:r>
              <w:rPr>
                <w:rFonts w:hint="eastAsia"/>
                <w:lang w:eastAsia="ja-JP"/>
              </w:rPr>
              <w:t>Y</w:t>
            </w:r>
            <w:r>
              <w:rPr>
                <w:lang w:eastAsia="ja-JP"/>
              </w:rPr>
              <w:t>ES</w:t>
            </w:r>
          </w:p>
        </w:tc>
        <w:tc>
          <w:tcPr>
            <w:tcW w:w="1137" w:type="dxa"/>
          </w:tcPr>
          <w:p w14:paraId="72675059" w14:textId="77777777" w:rsidR="00844A30" w:rsidRPr="007C4175" w:rsidRDefault="00844A30" w:rsidP="00692903">
            <w:pPr>
              <w:pStyle w:val="TAC"/>
              <w:rPr>
                <w:rFonts w:eastAsia="Batang" w:cs="Arial"/>
                <w:lang w:eastAsia="ja-JP"/>
              </w:rPr>
            </w:pPr>
            <w:r>
              <w:rPr>
                <w:rFonts w:eastAsia="Batang" w:cs="Arial"/>
                <w:lang w:eastAsia="ja-JP"/>
              </w:rPr>
              <w:t>reject</w:t>
            </w:r>
          </w:p>
        </w:tc>
      </w:tr>
      <w:tr w:rsidR="00844A30" w:rsidRPr="00FD0425" w14:paraId="5F81DC11" w14:textId="77777777" w:rsidTr="00692903">
        <w:tc>
          <w:tcPr>
            <w:tcW w:w="2578" w:type="dxa"/>
          </w:tcPr>
          <w:p w14:paraId="21D3137D" w14:textId="77777777" w:rsidR="00844A30" w:rsidRPr="00543667" w:rsidRDefault="00844A30" w:rsidP="00692903">
            <w:pPr>
              <w:pStyle w:val="TAL"/>
              <w:rPr>
                <w:rFonts w:eastAsia="Batang"/>
              </w:rPr>
            </w:pPr>
            <w:r w:rsidRPr="00C50398">
              <w:rPr>
                <w:rFonts w:hint="eastAsia"/>
              </w:rPr>
              <w:t>N</w:t>
            </w:r>
            <w:r w:rsidRPr="00C50398">
              <w:t>o PDU Session Indication</w:t>
            </w:r>
          </w:p>
        </w:tc>
        <w:tc>
          <w:tcPr>
            <w:tcW w:w="1104" w:type="dxa"/>
          </w:tcPr>
          <w:p w14:paraId="399F707D" w14:textId="77777777" w:rsidR="00844A30" w:rsidRPr="00543667" w:rsidRDefault="00844A30" w:rsidP="00692903">
            <w:pPr>
              <w:pStyle w:val="TAL"/>
              <w:rPr>
                <w:rFonts w:eastAsia="Batang" w:cs="Arial"/>
                <w:lang w:eastAsia="ja-JP"/>
              </w:rPr>
            </w:pPr>
            <w:r w:rsidRPr="00C50398">
              <w:rPr>
                <w:rFonts w:cs="Arial" w:hint="eastAsia"/>
                <w:lang w:eastAsia="ja-JP"/>
              </w:rPr>
              <w:t>O</w:t>
            </w:r>
          </w:p>
        </w:tc>
        <w:tc>
          <w:tcPr>
            <w:tcW w:w="1526" w:type="dxa"/>
          </w:tcPr>
          <w:p w14:paraId="34AB34BA" w14:textId="77777777" w:rsidR="00844A30" w:rsidRPr="00FD0425" w:rsidRDefault="00844A30" w:rsidP="00692903">
            <w:pPr>
              <w:pStyle w:val="TAL"/>
              <w:rPr>
                <w:lang w:eastAsia="ja-JP"/>
              </w:rPr>
            </w:pPr>
          </w:p>
        </w:tc>
        <w:tc>
          <w:tcPr>
            <w:tcW w:w="1260" w:type="dxa"/>
          </w:tcPr>
          <w:p w14:paraId="2712A67A" w14:textId="77777777" w:rsidR="00844A30" w:rsidRPr="00543667" w:rsidRDefault="00844A30" w:rsidP="00692903">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1189672C" w14:textId="77777777" w:rsidR="00844A30" w:rsidRPr="00935200" w:rsidRDefault="00844A30" w:rsidP="00692903">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F47B615" w14:textId="77777777" w:rsidR="00844A30" w:rsidRDefault="00844A30" w:rsidP="00692903">
            <w:pPr>
              <w:pStyle w:val="TAC"/>
              <w:rPr>
                <w:lang w:eastAsia="ja-JP"/>
              </w:rPr>
            </w:pPr>
            <w:r w:rsidRPr="00C50398">
              <w:rPr>
                <w:rFonts w:hint="eastAsia"/>
              </w:rPr>
              <w:t>Y</w:t>
            </w:r>
            <w:r w:rsidRPr="00C50398">
              <w:t>ES</w:t>
            </w:r>
          </w:p>
        </w:tc>
        <w:tc>
          <w:tcPr>
            <w:tcW w:w="1137" w:type="dxa"/>
          </w:tcPr>
          <w:p w14:paraId="5D213F2F" w14:textId="77777777" w:rsidR="00844A30" w:rsidRDefault="00844A30" w:rsidP="00692903">
            <w:pPr>
              <w:pStyle w:val="TAC"/>
              <w:rPr>
                <w:rFonts w:eastAsia="Batang" w:cs="Arial"/>
                <w:lang w:eastAsia="ja-JP"/>
              </w:rPr>
            </w:pPr>
            <w:r w:rsidRPr="00C50398">
              <w:rPr>
                <w:rFonts w:eastAsia="Batang" w:cs="Arial" w:hint="eastAsia"/>
              </w:rPr>
              <w:t>i</w:t>
            </w:r>
            <w:r w:rsidRPr="00C50398">
              <w:rPr>
                <w:rFonts w:eastAsia="Batang" w:cs="Arial"/>
              </w:rPr>
              <w:t>gnore</w:t>
            </w:r>
          </w:p>
        </w:tc>
      </w:tr>
      <w:tr w:rsidR="00844A30" w:rsidRPr="00FD0425" w14:paraId="6F5425F1" w14:textId="77777777" w:rsidTr="00692903">
        <w:tc>
          <w:tcPr>
            <w:tcW w:w="2578" w:type="dxa"/>
          </w:tcPr>
          <w:p w14:paraId="13E46AE5" w14:textId="77777777" w:rsidR="00844A30" w:rsidRPr="00C50398" w:rsidRDefault="00844A30" w:rsidP="00692903">
            <w:pPr>
              <w:pStyle w:val="TAL"/>
            </w:pPr>
            <w:r>
              <w:t>Time Synchronisation Assistance Information</w:t>
            </w:r>
            <w:r w:rsidRPr="00014E02" w:rsidDel="00014E02">
              <w:t xml:space="preserve"> </w:t>
            </w:r>
          </w:p>
        </w:tc>
        <w:tc>
          <w:tcPr>
            <w:tcW w:w="1104" w:type="dxa"/>
          </w:tcPr>
          <w:p w14:paraId="3CE58A30" w14:textId="77777777" w:rsidR="00844A30" w:rsidRPr="00C50398" w:rsidRDefault="00844A30" w:rsidP="00692903">
            <w:pPr>
              <w:pStyle w:val="TAL"/>
              <w:rPr>
                <w:rFonts w:cs="Arial"/>
                <w:lang w:eastAsia="ja-JP"/>
              </w:rPr>
            </w:pPr>
            <w:r>
              <w:rPr>
                <w:rFonts w:cs="Arial"/>
                <w:lang w:eastAsia="ja-JP"/>
              </w:rPr>
              <w:t>O</w:t>
            </w:r>
          </w:p>
        </w:tc>
        <w:tc>
          <w:tcPr>
            <w:tcW w:w="1526" w:type="dxa"/>
          </w:tcPr>
          <w:p w14:paraId="4CF339B7" w14:textId="77777777" w:rsidR="00844A30" w:rsidRPr="00FD0425" w:rsidRDefault="00844A30" w:rsidP="00692903">
            <w:pPr>
              <w:pStyle w:val="TAL"/>
              <w:rPr>
                <w:lang w:eastAsia="ja-JP"/>
              </w:rPr>
            </w:pPr>
          </w:p>
        </w:tc>
        <w:tc>
          <w:tcPr>
            <w:tcW w:w="1260" w:type="dxa"/>
          </w:tcPr>
          <w:p w14:paraId="29F9F900" w14:textId="77777777" w:rsidR="00844A30" w:rsidRPr="00C50398" w:rsidRDefault="00844A30" w:rsidP="00692903">
            <w:pPr>
              <w:pStyle w:val="TAL"/>
              <w:rPr>
                <w:rFonts w:cs="Arial"/>
                <w:lang w:eastAsia="ja-JP"/>
              </w:rPr>
            </w:pPr>
            <w:r w:rsidRPr="002823BE">
              <w:rPr>
                <w:rFonts w:cs="Arial"/>
                <w:lang w:eastAsia="ja-JP"/>
              </w:rPr>
              <w:t>9.2.3.153</w:t>
            </w:r>
          </w:p>
        </w:tc>
        <w:tc>
          <w:tcPr>
            <w:tcW w:w="1800" w:type="dxa"/>
          </w:tcPr>
          <w:p w14:paraId="75D22E78" w14:textId="77777777" w:rsidR="00844A30" w:rsidRDefault="00844A30" w:rsidP="00692903">
            <w:pPr>
              <w:pStyle w:val="TAL"/>
              <w:rPr>
                <w:rFonts w:eastAsia="Malgun Gothic" w:cs="Arial"/>
                <w:lang w:eastAsia="ja-JP"/>
              </w:rPr>
            </w:pPr>
          </w:p>
        </w:tc>
        <w:tc>
          <w:tcPr>
            <w:tcW w:w="1080" w:type="dxa"/>
          </w:tcPr>
          <w:p w14:paraId="1B4D97A6" w14:textId="77777777" w:rsidR="00844A30" w:rsidRPr="00C50398" w:rsidRDefault="00844A30" w:rsidP="00692903">
            <w:pPr>
              <w:pStyle w:val="TAC"/>
            </w:pPr>
            <w:r>
              <w:rPr>
                <w:rFonts w:eastAsia="SimSun"/>
                <w:lang w:eastAsia="zh-CN"/>
              </w:rPr>
              <w:t>YES</w:t>
            </w:r>
          </w:p>
        </w:tc>
        <w:tc>
          <w:tcPr>
            <w:tcW w:w="1137" w:type="dxa"/>
          </w:tcPr>
          <w:p w14:paraId="0ABF7E12" w14:textId="77777777" w:rsidR="00844A30" w:rsidRPr="00C50398" w:rsidRDefault="00844A30" w:rsidP="00692903">
            <w:pPr>
              <w:pStyle w:val="TAC"/>
              <w:rPr>
                <w:rFonts w:eastAsia="Batang" w:cs="Arial"/>
              </w:rPr>
            </w:pPr>
            <w:r>
              <w:rPr>
                <w:lang w:eastAsia="ja-JP"/>
              </w:rPr>
              <w:t>ignore</w:t>
            </w:r>
          </w:p>
        </w:tc>
      </w:tr>
      <w:tr w:rsidR="00844A30" w:rsidRPr="00FD0425" w14:paraId="0631DD79" w14:textId="77777777" w:rsidTr="00692903">
        <w:tc>
          <w:tcPr>
            <w:tcW w:w="2578" w:type="dxa"/>
          </w:tcPr>
          <w:p w14:paraId="0A40919B" w14:textId="77777777" w:rsidR="00844A30" w:rsidRDefault="00844A30" w:rsidP="00692903">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6A1E8EF2" w14:textId="77777777" w:rsidR="00844A30" w:rsidRDefault="00844A30" w:rsidP="00692903">
            <w:pPr>
              <w:pStyle w:val="TAL"/>
              <w:rPr>
                <w:rFonts w:cs="Arial"/>
                <w:lang w:eastAsia="ja-JP"/>
              </w:rPr>
            </w:pPr>
            <w:r>
              <w:rPr>
                <w:lang w:eastAsia="ja-JP"/>
              </w:rPr>
              <w:t>O</w:t>
            </w:r>
          </w:p>
        </w:tc>
        <w:tc>
          <w:tcPr>
            <w:tcW w:w="1526" w:type="dxa"/>
          </w:tcPr>
          <w:p w14:paraId="315EB720" w14:textId="77777777" w:rsidR="00844A30" w:rsidRPr="00FD0425" w:rsidRDefault="00844A30" w:rsidP="00692903">
            <w:pPr>
              <w:pStyle w:val="TAL"/>
              <w:rPr>
                <w:lang w:eastAsia="ja-JP"/>
              </w:rPr>
            </w:pPr>
          </w:p>
        </w:tc>
        <w:tc>
          <w:tcPr>
            <w:tcW w:w="1260" w:type="dxa"/>
          </w:tcPr>
          <w:p w14:paraId="19A41EF8" w14:textId="77777777" w:rsidR="00844A30" w:rsidRPr="002823BE" w:rsidRDefault="00844A30" w:rsidP="00692903">
            <w:pPr>
              <w:pStyle w:val="TAL"/>
              <w:rPr>
                <w:rFonts w:cs="Arial"/>
                <w:lang w:eastAsia="ja-JP"/>
              </w:rPr>
            </w:pPr>
            <w:r w:rsidRPr="00716682">
              <w:rPr>
                <w:lang w:eastAsia="ja-JP"/>
              </w:rPr>
              <w:t>9.2.3.156</w:t>
            </w:r>
          </w:p>
        </w:tc>
        <w:tc>
          <w:tcPr>
            <w:tcW w:w="1800" w:type="dxa"/>
          </w:tcPr>
          <w:p w14:paraId="4844C97D" w14:textId="77777777" w:rsidR="00844A30" w:rsidRDefault="00844A30" w:rsidP="00692903">
            <w:pPr>
              <w:pStyle w:val="TAL"/>
              <w:rPr>
                <w:rFonts w:eastAsia="Malgun Gothic" w:cs="Arial"/>
                <w:lang w:eastAsia="ja-JP"/>
              </w:rPr>
            </w:pPr>
          </w:p>
        </w:tc>
        <w:tc>
          <w:tcPr>
            <w:tcW w:w="1080" w:type="dxa"/>
          </w:tcPr>
          <w:p w14:paraId="11F29F7F" w14:textId="77777777" w:rsidR="00844A30" w:rsidRDefault="00844A30" w:rsidP="00692903">
            <w:pPr>
              <w:pStyle w:val="TAC"/>
              <w:rPr>
                <w:rFonts w:eastAsia="SimSun"/>
                <w:lang w:eastAsia="zh-CN"/>
              </w:rPr>
            </w:pPr>
            <w:r>
              <w:t>YES</w:t>
            </w:r>
          </w:p>
        </w:tc>
        <w:tc>
          <w:tcPr>
            <w:tcW w:w="1137" w:type="dxa"/>
          </w:tcPr>
          <w:p w14:paraId="23DD91DF" w14:textId="77777777" w:rsidR="00844A30" w:rsidRDefault="00844A30" w:rsidP="00692903">
            <w:pPr>
              <w:pStyle w:val="TAC"/>
              <w:rPr>
                <w:lang w:eastAsia="ja-JP"/>
              </w:rPr>
            </w:pPr>
            <w:r>
              <w:t>ignore</w:t>
            </w:r>
          </w:p>
        </w:tc>
      </w:tr>
      <w:tr w:rsidR="00844A30" w:rsidRPr="00FD0425" w14:paraId="0F99A585" w14:textId="77777777" w:rsidTr="00692903">
        <w:tc>
          <w:tcPr>
            <w:tcW w:w="2578" w:type="dxa"/>
          </w:tcPr>
          <w:p w14:paraId="420A2D0B" w14:textId="77777777" w:rsidR="00844A30" w:rsidRPr="00105EA2" w:rsidRDefault="00844A30" w:rsidP="00692903">
            <w:pPr>
              <w:pStyle w:val="TAL"/>
              <w:rPr>
                <w:bCs/>
                <w:lang w:eastAsia="ja-JP"/>
              </w:rPr>
            </w:pPr>
            <w:r>
              <w:rPr>
                <w:lang w:eastAsia="zh-CN"/>
              </w:rPr>
              <w:t>5G ProSe Authorized</w:t>
            </w:r>
          </w:p>
        </w:tc>
        <w:tc>
          <w:tcPr>
            <w:tcW w:w="1104" w:type="dxa"/>
          </w:tcPr>
          <w:p w14:paraId="1B6EE0C8" w14:textId="77777777" w:rsidR="00844A30" w:rsidRDefault="00844A30" w:rsidP="00692903">
            <w:pPr>
              <w:pStyle w:val="TAL"/>
              <w:rPr>
                <w:lang w:eastAsia="ja-JP"/>
              </w:rPr>
            </w:pPr>
            <w:r>
              <w:rPr>
                <w:lang w:eastAsia="ja-JP"/>
              </w:rPr>
              <w:t>O</w:t>
            </w:r>
          </w:p>
        </w:tc>
        <w:tc>
          <w:tcPr>
            <w:tcW w:w="1526" w:type="dxa"/>
          </w:tcPr>
          <w:p w14:paraId="07B20DB6" w14:textId="77777777" w:rsidR="00844A30" w:rsidRPr="00FD0425" w:rsidRDefault="00844A30" w:rsidP="00692903">
            <w:pPr>
              <w:pStyle w:val="TAL"/>
              <w:rPr>
                <w:lang w:eastAsia="ja-JP"/>
              </w:rPr>
            </w:pPr>
          </w:p>
        </w:tc>
        <w:tc>
          <w:tcPr>
            <w:tcW w:w="1260" w:type="dxa"/>
          </w:tcPr>
          <w:p w14:paraId="54C4A34E" w14:textId="77777777" w:rsidR="00844A30" w:rsidRPr="00716682" w:rsidRDefault="00844A30" w:rsidP="00692903">
            <w:pPr>
              <w:pStyle w:val="TAL"/>
              <w:rPr>
                <w:lang w:eastAsia="ja-JP"/>
              </w:rPr>
            </w:pPr>
            <w:r w:rsidRPr="00D84E43">
              <w:rPr>
                <w:lang w:eastAsia="ja-JP"/>
              </w:rPr>
              <w:t>9.2.3.159</w:t>
            </w:r>
          </w:p>
        </w:tc>
        <w:tc>
          <w:tcPr>
            <w:tcW w:w="1800" w:type="dxa"/>
          </w:tcPr>
          <w:p w14:paraId="16B9DD47" w14:textId="77777777" w:rsidR="00844A30" w:rsidRDefault="00844A30" w:rsidP="00692903">
            <w:pPr>
              <w:pStyle w:val="TAL"/>
              <w:rPr>
                <w:rFonts w:eastAsia="Malgun Gothic" w:cs="Arial"/>
                <w:lang w:eastAsia="ja-JP"/>
              </w:rPr>
            </w:pPr>
          </w:p>
        </w:tc>
        <w:tc>
          <w:tcPr>
            <w:tcW w:w="1080" w:type="dxa"/>
          </w:tcPr>
          <w:p w14:paraId="736A9C85" w14:textId="77777777" w:rsidR="00844A30" w:rsidRDefault="00844A30" w:rsidP="00692903">
            <w:pPr>
              <w:pStyle w:val="TAC"/>
            </w:pPr>
            <w:r>
              <w:rPr>
                <w:rFonts w:eastAsia="SimSun"/>
              </w:rPr>
              <w:t>YES</w:t>
            </w:r>
          </w:p>
        </w:tc>
        <w:tc>
          <w:tcPr>
            <w:tcW w:w="1137" w:type="dxa"/>
          </w:tcPr>
          <w:p w14:paraId="5C038F34" w14:textId="77777777" w:rsidR="00844A30" w:rsidRDefault="00844A30" w:rsidP="00692903">
            <w:pPr>
              <w:pStyle w:val="TAC"/>
            </w:pPr>
            <w:r>
              <w:rPr>
                <w:rFonts w:eastAsia="SimSun"/>
                <w:lang w:eastAsia="ja-JP"/>
              </w:rPr>
              <w:t>ignore</w:t>
            </w:r>
          </w:p>
        </w:tc>
      </w:tr>
      <w:tr w:rsidR="00844A30" w:rsidRPr="00FD0425" w14:paraId="3D7123D5" w14:textId="77777777" w:rsidTr="00692903">
        <w:trPr>
          <w:trHeight w:val="730"/>
        </w:trPr>
        <w:tc>
          <w:tcPr>
            <w:tcW w:w="2578" w:type="dxa"/>
          </w:tcPr>
          <w:p w14:paraId="146F9AD0" w14:textId="77777777" w:rsidR="00844A30" w:rsidRPr="00105EA2" w:rsidRDefault="00844A30" w:rsidP="00692903">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1892D995" w14:textId="77777777" w:rsidR="00844A30" w:rsidRDefault="00844A30" w:rsidP="00692903">
            <w:pPr>
              <w:pStyle w:val="TAL"/>
              <w:rPr>
                <w:lang w:eastAsia="ja-JP"/>
              </w:rPr>
            </w:pPr>
            <w:r w:rsidRPr="009A44DA">
              <w:rPr>
                <w:rFonts w:hint="eastAsia"/>
                <w:lang w:eastAsia="ja-JP"/>
              </w:rPr>
              <w:t>O</w:t>
            </w:r>
          </w:p>
        </w:tc>
        <w:tc>
          <w:tcPr>
            <w:tcW w:w="1526" w:type="dxa"/>
          </w:tcPr>
          <w:p w14:paraId="54B1EF90" w14:textId="77777777" w:rsidR="00844A30" w:rsidRPr="00FD0425" w:rsidRDefault="00844A30" w:rsidP="00692903">
            <w:pPr>
              <w:pStyle w:val="TAL"/>
              <w:rPr>
                <w:lang w:eastAsia="ja-JP"/>
              </w:rPr>
            </w:pPr>
          </w:p>
        </w:tc>
        <w:tc>
          <w:tcPr>
            <w:tcW w:w="1260" w:type="dxa"/>
          </w:tcPr>
          <w:p w14:paraId="49403743" w14:textId="77777777" w:rsidR="00844A30" w:rsidRPr="00716682" w:rsidRDefault="00844A30" w:rsidP="00692903">
            <w:pPr>
              <w:pStyle w:val="TAL"/>
              <w:rPr>
                <w:lang w:eastAsia="ja-JP"/>
              </w:rPr>
            </w:pPr>
            <w:r w:rsidRPr="00D84E43">
              <w:rPr>
                <w:lang w:eastAsia="ja-JP"/>
              </w:rPr>
              <w:t>9.2.3.1</w:t>
            </w:r>
            <w:r>
              <w:rPr>
                <w:lang w:eastAsia="ja-JP"/>
              </w:rPr>
              <w:t>60</w:t>
            </w:r>
          </w:p>
        </w:tc>
        <w:tc>
          <w:tcPr>
            <w:tcW w:w="1800" w:type="dxa"/>
          </w:tcPr>
          <w:p w14:paraId="3F94D7E9" w14:textId="77777777" w:rsidR="00844A30" w:rsidRDefault="00844A30" w:rsidP="00692903">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C2BE5ED" w14:textId="77777777" w:rsidR="00844A30" w:rsidRDefault="00844A30" w:rsidP="00692903">
            <w:pPr>
              <w:pStyle w:val="TAC"/>
            </w:pPr>
            <w:r w:rsidRPr="009A44DA">
              <w:rPr>
                <w:rFonts w:eastAsia="SimSun"/>
              </w:rPr>
              <w:t>YES</w:t>
            </w:r>
          </w:p>
        </w:tc>
        <w:tc>
          <w:tcPr>
            <w:tcW w:w="1137" w:type="dxa"/>
          </w:tcPr>
          <w:p w14:paraId="4B209E99" w14:textId="77777777" w:rsidR="00844A30" w:rsidRDefault="00844A30" w:rsidP="00692903">
            <w:pPr>
              <w:pStyle w:val="TAC"/>
            </w:pPr>
            <w:r w:rsidRPr="009A44DA">
              <w:rPr>
                <w:rFonts w:eastAsia="SimSun"/>
                <w:lang w:eastAsia="ja-JP"/>
              </w:rPr>
              <w:t>ignore</w:t>
            </w:r>
          </w:p>
        </w:tc>
      </w:tr>
      <w:tr w:rsidR="00844A30" w:rsidRPr="00FD0425" w14:paraId="40A76F18" w14:textId="77777777" w:rsidTr="00692903">
        <w:trPr>
          <w:trHeight w:val="730"/>
          <w:ins w:id="161" w:author="Author"/>
        </w:trPr>
        <w:tc>
          <w:tcPr>
            <w:tcW w:w="2578" w:type="dxa"/>
          </w:tcPr>
          <w:p w14:paraId="38786A76" w14:textId="77777777" w:rsidR="00844A30" w:rsidRPr="009A44DA" w:rsidRDefault="00844A30" w:rsidP="00692903">
            <w:pPr>
              <w:pStyle w:val="TAL"/>
              <w:rPr>
                <w:ins w:id="162" w:author="Author"/>
                <w:lang w:eastAsia="zh-CN"/>
              </w:rPr>
            </w:pPr>
            <w:ins w:id="163" w:author="Author">
              <w:r>
                <w:t>Cell Based UE Trajectory Prediction</w:t>
              </w:r>
            </w:ins>
          </w:p>
        </w:tc>
        <w:tc>
          <w:tcPr>
            <w:tcW w:w="1104" w:type="dxa"/>
          </w:tcPr>
          <w:p w14:paraId="7E9900AA" w14:textId="77777777" w:rsidR="00844A30" w:rsidRPr="009A44DA" w:rsidRDefault="00844A30" w:rsidP="00692903">
            <w:pPr>
              <w:pStyle w:val="TAL"/>
              <w:rPr>
                <w:ins w:id="164" w:author="Author"/>
                <w:lang w:eastAsia="ja-JP"/>
              </w:rPr>
            </w:pPr>
            <w:ins w:id="165" w:author="Author">
              <w:r>
                <w:rPr>
                  <w:lang w:eastAsia="ja-JP"/>
                </w:rPr>
                <w:t>O</w:t>
              </w:r>
            </w:ins>
          </w:p>
        </w:tc>
        <w:tc>
          <w:tcPr>
            <w:tcW w:w="1526" w:type="dxa"/>
          </w:tcPr>
          <w:p w14:paraId="4EBB64C1" w14:textId="77777777" w:rsidR="00844A30" w:rsidRPr="00FD0425" w:rsidRDefault="00844A30" w:rsidP="00692903">
            <w:pPr>
              <w:pStyle w:val="TAL"/>
              <w:rPr>
                <w:ins w:id="166" w:author="Author"/>
                <w:lang w:eastAsia="ja-JP"/>
              </w:rPr>
            </w:pPr>
          </w:p>
        </w:tc>
        <w:tc>
          <w:tcPr>
            <w:tcW w:w="1260" w:type="dxa"/>
          </w:tcPr>
          <w:p w14:paraId="061528A4" w14:textId="77777777" w:rsidR="00844A30" w:rsidRPr="00D84E43" w:rsidRDefault="00844A30" w:rsidP="00692903">
            <w:pPr>
              <w:pStyle w:val="TAL"/>
              <w:rPr>
                <w:ins w:id="167" w:author="Author"/>
                <w:lang w:eastAsia="ja-JP"/>
              </w:rPr>
            </w:pPr>
            <w:ins w:id="168" w:author="Author">
              <w:r>
                <w:rPr>
                  <w:lang w:eastAsia="ja-JP"/>
                </w:rPr>
                <w:t>9.2.3.x</w:t>
              </w:r>
            </w:ins>
          </w:p>
        </w:tc>
        <w:tc>
          <w:tcPr>
            <w:tcW w:w="1800" w:type="dxa"/>
          </w:tcPr>
          <w:p w14:paraId="74C4DDF6" w14:textId="77777777" w:rsidR="00844A30" w:rsidRPr="00935200" w:rsidRDefault="00844A30" w:rsidP="00692903">
            <w:pPr>
              <w:pStyle w:val="TAL"/>
              <w:rPr>
                <w:ins w:id="169" w:author="Author"/>
                <w:rFonts w:eastAsia="Malgun Gothic" w:cs="Arial"/>
                <w:lang w:eastAsia="ja-JP"/>
              </w:rPr>
            </w:pPr>
          </w:p>
        </w:tc>
        <w:tc>
          <w:tcPr>
            <w:tcW w:w="1080" w:type="dxa"/>
          </w:tcPr>
          <w:p w14:paraId="3F842406" w14:textId="77777777" w:rsidR="00844A30" w:rsidRPr="009A44DA" w:rsidRDefault="00844A30" w:rsidP="00692903">
            <w:pPr>
              <w:pStyle w:val="TAC"/>
              <w:rPr>
                <w:ins w:id="170" w:author="Author"/>
                <w:rFonts w:eastAsia="SimSun"/>
              </w:rPr>
            </w:pPr>
            <w:ins w:id="171" w:author="Author">
              <w:r>
                <w:rPr>
                  <w:rFonts w:eastAsia="SimSun"/>
                </w:rPr>
                <w:t>YES</w:t>
              </w:r>
            </w:ins>
          </w:p>
        </w:tc>
        <w:tc>
          <w:tcPr>
            <w:tcW w:w="1137" w:type="dxa"/>
          </w:tcPr>
          <w:p w14:paraId="4B66C52F" w14:textId="77777777" w:rsidR="00844A30" w:rsidRPr="009A44DA" w:rsidRDefault="00844A30" w:rsidP="00692903">
            <w:pPr>
              <w:pStyle w:val="TAC"/>
              <w:rPr>
                <w:ins w:id="172" w:author="Author"/>
                <w:rFonts w:eastAsia="SimSun"/>
                <w:lang w:eastAsia="ja-JP"/>
              </w:rPr>
            </w:pPr>
            <w:ins w:id="173" w:author="Author">
              <w:r>
                <w:rPr>
                  <w:rFonts w:eastAsia="SimSun"/>
                  <w:lang w:eastAsia="ja-JP"/>
                </w:rPr>
                <w:t>ignore</w:t>
              </w:r>
            </w:ins>
          </w:p>
        </w:tc>
      </w:tr>
      <w:tr w:rsidR="00844A30" w:rsidRPr="00FD0425" w14:paraId="1EFA32CD" w14:textId="77777777" w:rsidTr="00692903">
        <w:trPr>
          <w:trHeight w:val="730"/>
          <w:ins w:id="174" w:author="Author"/>
        </w:trPr>
        <w:tc>
          <w:tcPr>
            <w:tcW w:w="2578" w:type="dxa"/>
          </w:tcPr>
          <w:p w14:paraId="725DCF72" w14:textId="77777777" w:rsidR="00844A30" w:rsidRDefault="00844A30" w:rsidP="00692903">
            <w:pPr>
              <w:pStyle w:val="TAL"/>
              <w:rPr>
                <w:ins w:id="175" w:author="Author"/>
              </w:rPr>
            </w:pPr>
            <w:ins w:id="176" w:author="Author">
              <w:r>
                <w:rPr>
                  <w:lang w:eastAsia="zh-CN"/>
                </w:rPr>
                <w:t xml:space="preserve">AI/ML Measurement ID </w:t>
              </w:r>
              <w:r>
                <w:rPr>
                  <w:rFonts w:hint="eastAsia"/>
                  <w:lang w:eastAsia="zh-CN"/>
                </w:rPr>
                <w:t>(</w:t>
              </w:r>
              <w:r w:rsidRPr="00922F45">
                <w:rPr>
                  <w:highlight w:val="yellow"/>
                  <w:lang w:eastAsia="zh-CN"/>
                  <w:rPrChange w:id="177" w:author="Author">
                    <w:rPr>
                      <w:lang w:eastAsia="zh-CN"/>
                    </w:rPr>
                  </w:rPrChange>
                </w:rPr>
                <w:t>FFS on the name</w:t>
              </w:r>
              <w:r>
                <w:rPr>
                  <w:lang w:eastAsia="zh-CN"/>
                </w:rPr>
                <w:t>)</w:t>
              </w:r>
            </w:ins>
          </w:p>
        </w:tc>
        <w:tc>
          <w:tcPr>
            <w:tcW w:w="1104" w:type="dxa"/>
          </w:tcPr>
          <w:p w14:paraId="13EC3F8E" w14:textId="77777777" w:rsidR="00844A30" w:rsidRDefault="00844A30" w:rsidP="00692903">
            <w:pPr>
              <w:pStyle w:val="TAL"/>
              <w:rPr>
                <w:ins w:id="178" w:author="Author"/>
                <w:lang w:eastAsia="ja-JP"/>
              </w:rPr>
            </w:pPr>
            <w:ins w:id="179" w:author="Author">
              <w:r>
                <w:rPr>
                  <w:rFonts w:hint="eastAsia"/>
                  <w:lang w:eastAsia="zh-CN"/>
                </w:rPr>
                <w:t>O</w:t>
              </w:r>
            </w:ins>
          </w:p>
        </w:tc>
        <w:tc>
          <w:tcPr>
            <w:tcW w:w="1526" w:type="dxa"/>
          </w:tcPr>
          <w:p w14:paraId="694ED6DE" w14:textId="77777777" w:rsidR="00844A30" w:rsidRPr="00FD0425" w:rsidRDefault="00844A30" w:rsidP="00692903">
            <w:pPr>
              <w:pStyle w:val="TAL"/>
              <w:rPr>
                <w:ins w:id="180" w:author="Author"/>
                <w:lang w:eastAsia="ja-JP"/>
              </w:rPr>
            </w:pPr>
          </w:p>
        </w:tc>
        <w:tc>
          <w:tcPr>
            <w:tcW w:w="1260" w:type="dxa"/>
          </w:tcPr>
          <w:p w14:paraId="1095E9E7" w14:textId="77777777" w:rsidR="00844A30" w:rsidRDefault="00844A30" w:rsidP="00692903">
            <w:pPr>
              <w:pStyle w:val="TAL"/>
              <w:rPr>
                <w:ins w:id="181" w:author="Author"/>
                <w:lang w:eastAsia="ja-JP"/>
              </w:rPr>
            </w:pPr>
            <w:ins w:id="182" w:author="Author">
              <w:r>
                <w:rPr>
                  <w:rFonts w:hint="eastAsia"/>
                  <w:lang w:eastAsia="zh-CN"/>
                </w:rPr>
                <w:t>9</w:t>
              </w:r>
              <w:r>
                <w:rPr>
                  <w:lang w:eastAsia="zh-CN"/>
                </w:rPr>
                <w:t>.2.3.M</w:t>
              </w:r>
            </w:ins>
          </w:p>
        </w:tc>
        <w:tc>
          <w:tcPr>
            <w:tcW w:w="1800" w:type="dxa"/>
          </w:tcPr>
          <w:p w14:paraId="623B01EE" w14:textId="77777777" w:rsidR="00844A30" w:rsidRPr="00935200" w:rsidRDefault="00844A30" w:rsidP="00692903">
            <w:pPr>
              <w:pStyle w:val="TAL"/>
              <w:rPr>
                <w:ins w:id="183" w:author="Author"/>
                <w:rFonts w:eastAsia="Malgun Gothic" w:cs="Arial"/>
                <w:lang w:eastAsia="ja-JP"/>
              </w:rPr>
            </w:pPr>
          </w:p>
        </w:tc>
        <w:tc>
          <w:tcPr>
            <w:tcW w:w="1080" w:type="dxa"/>
          </w:tcPr>
          <w:p w14:paraId="0CC5FE73" w14:textId="77777777" w:rsidR="00844A30" w:rsidRDefault="00844A30" w:rsidP="00692903">
            <w:pPr>
              <w:pStyle w:val="TAC"/>
              <w:rPr>
                <w:ins w:id="184" w:author="Author"/>
                <w:rFonts w:eastAsia="SimSun"/>
              </w:rPr>
            </w:pPr>
            <w:ins w:id="185" w:author="Author">
              <w:r>
                <w:rPr>
                  <w:lang w:eastAsia="zh-CN"/>
                </w:rPr>
                <w:t>YES</w:t>
              </w:r>
            </w:ins>
          </w:p>
        </w:tc>
        <w:tc>
          <w:tcPr>
            <w:tcW w:w="1137" w:type="dxa"/>
          </w:tcPr>
          <w:p w14:paraId="22BF4657" w14:textId="77777777" w:rsidR="00844A30" w:rsidRDefault="00844A30" w:rsidP="00692903">
            <w:pPr>
              <w:pStyle w:val="TAC"/>
              <w:rPr>
                <w:ins w:id="186" w:author="Author"/>
                <w:rFonts w:eastAsia="SimSun"/>
                <w:lang w:eastAsia="ja-JP"/>
              </w:rPr>
            </w:pPr>
            <w:ins w:id="187" w:author="Author">
              <w:r>
                <w:rPr>
                  <w:lang w:eastAsia="zh-CN"/>
                </w:rPr>
                <w:t>ignore</w:t>
              </w:r>
            </w:ins>
          </w:p>
        </w:tc>
      </w:tr>
    </w:tbl>
    <w:p w14:paraId="7F7BA8FA" w14:textId="77777777" w:rsidR="00844A30" w:rsidRDefault="00844A30" w:rsidP="00844A30">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844A30" w:rsidRPr="00B22C47" w14:paraId="21BD94DA" w14:textId="77777777" w:rsidTr="00692903">
        <w:tc>
          <w:tcPr>
            <w:tcW w:w="3244" w:type="dxa"/>
            <w:tcBorders>
              <w:top w:val="single" w:sz="4" w:space="0" w:color="auto"/>
              <w:left w:val="single" w:sz="4" w:space="0" w:color="auto"/>
              <w:bottom w:val="single" w:sz="4" w:space="0" w:color="auto"/>
              <w:right w:val="single" w:sz="4" w:space="0" w:color="auto"/>
            </w:tcBorders>
            <w:hideMark/>
          </w:tcPr>
          <w:p w14:paraId="460E7C1A" w14:textId="77777777" w:rsidR="00844A30" w:rsidRPr="00B22C47" w:rsidRDefault="00844A30" w:rsidP="00692903">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4BBBFE5" w14:textId="77777777" w:rsidR="00844A30" w:rsidRPr="00B22C47" w:rsidRDefault="00844A30" w:rsidP="00692903">
            <w:pPr>
              <w:pStyle w:val="TAH"/>
              <w:rPr>
                <w:lang w:eastAsia="ja-JP"/>
              </w:rPr>
            </w:pPr>
            <w:r w:rsidRPr="00B22C47">
              <w:t>Explanation</w:t>
            </w:r>
          </w:p>
        </w:tc>
      </w:tr>
      <w:tr w:rsidR="00844A30" w:rsidRPr="00B22C47" w14:paraId="328FC436" w14:textId="77777777" w:rsidTr="00692903">
        <w:tc>
          <w:tcPr>
            <w:tcW w:w="3244" w:type="dxa"/>
            <w:tcBorders>
              <w:top w:val="single" w:sz="4" w:space="0" w:color="auto"/>
              <w:left w:val="single" w:sz="4" w:space="0" w:color="auto"/>
              <w:bottom w:val="single" w:sz="4" w:space="0" w:color="auto"/>
              <w:right w:val="single" w:sz="4" w:space="0" w:color="auto"/>
            </w:tcBorders>
            <w:hideMark/>
          </w:tcPr>
          <w:p w14:paraId="01042ED0" w14:textId="77777777" w:rsidR="00844A30" w:rsidRPr="00B22C47" w:rsidRDefault="00844A30" w:rsidP="00692903">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18849D35" w14:textId="77777777" w:rsidR="00844A30" w:rsidRPr="00B22C47" w:rsidRDefault="00844A30" w:rsidP="00692903">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5067154F" w14:textId="77777777" w:rsidR="00844A30" w:rsidRPr="00B22C47" w:rsidRDefault="00844A30" w:rsidP="00844A30">
      <w:pPr>
        <w:rPr>
          <w:snapToGrid w:val="0"/>
        </w:rPr>
      </w:pPr>
    </w:p>
    <w:p w14:paraId="1DA9570C" w14:textId="77777777" w:rsidR="00844A30" w:rsidRPr="00C05BBF" w:rsidRDefault="00844A30" w:rsidP="00844A30">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4A30" w:rsidRPr="00FF1BAF" w14:paraId="4879DF25" w14:textId="77777777" w:rsidTr="00692903">
        <w:tc>
          <w:tcPr>
            <w:tcW w:w="3686" w:type="dxa"/>
          </w:tcPr>
          <w:p w14:paraId="047D3357" w14:textId="77777777" w:rsidR="00844A30" w:rsidRPr="00FF1BAF" w:rsidRDefault="00844A30" w:rsidP="00692903">
            <w:pPr>
              <w:pStyle w:val="TAH"/>
              <w:rPr>
                <w:lang w:eastAsia="ja-JP"/>
              </w:rPr>
            </w:pPr>
            <w:r w:rsidRPr="00FF1BAF">
              <w:rPr>
                <w:lang w:eastAsia="ja-JP"/>
              </w:rPr>
              <w:t>Range bound</w:t>
            </w:r>
          </w:p>
        </w:tc>
        <w:tc>
          <w:tcPr>
            <w:tcW w:w="5670" w:type="dxa"/>
          </w:tcPr>
          <w:p w14:paraId="52274B20" w14:textId="77777777" w:rsidR="00844A30" w:rsidRPr="00FF1BAF" w:rsidRDefault="00844A30" w:rsidP="00692903">
            <w:pPr>
              <w:pStyle w:val="TAH"/>
              <w:rPr>
                <w:lang w:eastAsia="ja-JP"/>
              </w:rPr>
            </w:pPr>
            <w:r w:rsidRPr="00FF1BAF">
              <w:rPr>
                <w:lang w:eastAsia="ja-JP"/>
              </w:rPr>
              <w:t>Explanation</w:t>
            </w:r>
          </w:p>
        </w:tc>
      </w:tr>
      <w:tr w:rsidR="00844A30" w:rsidRPr="00FF1BAF" w14:paraId="72F66B86" w14:textId="77777777" w:rsidTr="00692903">
        <w:tc>
          <w:tcPr>
            <w:tcW w:w="3686" w:type="dxa"/>
          </w:tcPr>
          <w:p w14:paraId="06726417" w14:textId="77777777" w:rsidR="00844A30" w:rsidRPr="00FF1BAF" w:rsidRDefault="00844A30" w:rsidP="00692903">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D766B11" w14:textId="77777777" w:rsidR="00844A30" w:rsidRPr="00FF1BAF" w:rsidRDefault="00844A30" w:rsidP="00692903">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8C3459F" w14:textId="77777777" w:rsidR="00844A30" w:rsidRDefault="00844A30" w:rsidP="00844A30">
      <w:pPr>
        <w:pStyle w:val="FirstChange"/>
      </w:pPr>
    </w:p>
    <w:p w14:paraId="141263A1" w14:textId="14CE1870" w:rsidR="00844A30" w:rsidRDefault="00844A30" w:rsidP="00844A3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18C2D7F" w14:textId="77777777" w:rsidR="00844A30" w:rsidRPr="00844A30" w:rsidRDefault="00844A30" w:rsidP="00844A30">
      <w:pPr>
        <w:pStyle w:val="FirstChange"/>
      </w:pPr>
    </w:p>
    <w:p w14:paraId="505764CC" w14:textId="50A2F3E9" w:rsidR="000325E2" w:rsidRPr="00C65E14" w:rsidRDefault="000325E2" w:rsidP="000325E2">
      <w:pPr>
        <w:pStyle w:val="Heading4"/>
        <w:rPr>
          <w:ins w:id="188" w:author="Nokia" w:date="2023-03-30T22:20:00Z"/>
          <w:rStyle w:val="normaltextrun"/>
          <w:rFonts w:cs="Arial"/>
          <w:szCs w:val="18"/>
        </w:rPr>
      </w:pPr>
      <w:bookmarkStart w:id="189" w:name="_Toc20955326"/>
      <w:bookmarkStart w:id="190" w:name="_Toc29991529"/>
      <w:bookmarkStart w:id="191" w:name="_Toc36555930"/>
      <w:bookmarkStart w:id="192" w:name="_Toc44497675"/>
      <w:bookmarkStart w:id="193" w:name="_Toc45108062"/>
      <w:bookmarkStart w:id="194" w:name="_Toc45901682"/>
      <w:bookmarkStart w:id="195" w:name="_Toc51850763"/>
      <w:bookmarkStart w:id="196" w:name="_Toc56693767"/>
      <w:bookmarkStart w:id="197" w:name="_Toc64447311"/>
      <w:bookmarkStart w:id="198" w:name="_Toc66286805"/>
      <w:bookmarkStart w:id="199" w:name="_Toc74151500"/>
      <w:bookmarkStart w:id="200" w:name="_Toc88653973"/>
      <w:bookmarkStart w:id="201" w:name="_Toc97904329"/>
      <w:bookmarkStart w:id="202" w:name="_Toc98868443"/>
      <w:bookmarkStart w:id="203" w:name="_Toc105174728"/>
      <w:bookmarkStart w:id="204" w:name="_Toc106109565"/>
      <w:bookmarkStart w:id="205" w:name="_Toc113825386"/>
      <w:bookmarkStart w:id="206" w:name="_Toc120033542"/>
      <w:ins w:id="207" w:author="Nokia" w:date="2023-03-30T22:20:00Z">
        <w:r w:rsidRPr="00FD0425">
          <w:rPr>
            <w:rFonts w:eastAsia="Malgun Gothic"/>
          </w:rPr>
          <w:lastRenderedPageBreak/>
          <w:t>9.2.3.</w:t>
        </w:r>
      </w:ins>
      <w:ins w:id="208" w:author="Nokia" w:date="2023-03-30T22:29:00Z">
        <w:r w:rsidR="003F7910">
          <w:rPr>
            <w:rFonts w:eastAsia="Malgun Gothic"/>
          </w:rPr>
          <w:t>y</w:t>
        </w:r>
      </w:ins>
      <w:ins w:id="209" w:author="Nokia" w:date="2023-03-30T22:20:00Z">
        <w:r w:rsidRPr="00FD0425">
          <w:rPr>
            <w:rFonts w:eastAsia="Malgun Gothic"/>
          </w:rPr>
          <w:tab/>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C65E14">
          <w:rPr>
            <w:rStyle w:val="normaltextrun"/>
            <w:rFonts w:cs="Arial"/>
            <w:szCs w:val="18"/>
          </w:rPr>
          <w:t xml:space="preserve">Estimated </w:t>
        </w:r>
        <w:r>
          <w:rPr>
            <w:rStyle w:val="normaltextrun"/>
            <w:rFonts w:cs="Arial"/>
            <w:szCs w:val="18"/>
          </w:rPr>
          <w:t xml:space="preserve">Arrival </w:t>
        </w:r>
      </w:ins>
      <w:ins w:id="210" w:author="Nokia" w:date="2023-03-30T22:29:00Z">
        <w:r w:rsidR="003F7910">
          <w:rPr>
            <w:rStyle w:val="normaltextrun"/>
            <w:rFonts w:cs="Arial"/>
            <w:szCs w:val="18"/>
          </w:rPr>
          <w:t>I</w:t>
        </w:r>
      </w:ins>
      <w:ins w:id="211" w:author="Nokia" w:date="2023-03-30T22:30:00Z">
        <w:r w:rsidR="003F7910">
          <w:rPr>
            <w:rStyle w:val="normaltextrun"/>
            <w:rFonts w:cs="Arial"/>
            <w:szCs w:val="18"/>
          </w:rPr>
          <w:t>nterval</w:t>
        </w:r>
      </w:ins>
    </w:p>
    <w:p w14:paraId="43C2D5C1" w14:textId="02E2D696" w:rsidR="000325E2" w:rsidRPr="00FD0425" w:rsidRDefault="003F7910" w:rsidP="000325E2">
      <w:pPr>
        <w:rPr>
          <w:ins w:id="212" w:author="Nokia" w:date="2023-03-30T22:20:00Z"/>
        </w:rPr>
      </w:pPr>
      <w:ins w:id="213" w:author="Nokia" w:date="2023-03-30T22:31:00Z">
        <w:r>
          <w:t>This</w:t>
        </w:r>
      </w:ins>
      <w:ins w:id="214" w:author="Nokia" w:date="2023-03-30T22:20:00Z">
        <w:r w:rsidR="000325E2" w:rsidRPr="00C65E14">
          <w:t xml:space="preserve"> </w:t>
        </w:r>
      </w:ins>
      <w:ins w:id="215" w:author="Nokia" w:date="2023-03-30T22:30:00Z">
        <w:r>
          <w:t>IE</w:t>
        </w:r>
      </w:ins>
      <w:ins w:id="216" w:author="Nokia" w:date="2023-03-30T22:20:00Z">
        <w:r w:rsidR="000325E2">
          <w:t xml:space="preserve"> </w:t>
        </w:r>
      </w:ins>
      <w:ins w:id="217" w:author="Nokia" w:date="2023-03-30T22:31:00Z">
        <w:r>
          <w:t>indicates</w:t>
        </w:r>
      </w:ins>
      <w:ins w:id="218" w:author="Nokia" w:date="2023-03-30T22:20:00Z">
        <w:r w:rsidR="000325E2" w:rsidRPr="00C65E14">
          <w:t xml:space="preserve"> </w:t>
        </w:r>
      </w:ins>
      <w:ins w:id="219" w:author="Nokia" w:date="2023-03-30T22:31:00Z">
        <w:r>
          <w:t>a time interval when a UE is expected to arrive at the target node and a related c</w:t>
        </w:r>
      </w:ins>
      <w:ins w:id="220" w:author="Nokia" w:date="2023-03-30T22:20:00Z">
        <w:r w:rsidR="000325E2" w:rsidRPr="005143E9">
          <w:t xml:space="preserve">onfidence </w:t>
        </w:r>
      </w:ins>
      <w:ins w:id="221" w:author="Nokia" w:date="2023-03-30T22:31:00Z">
        <w:r>
          <w:t>l</w:t>
        </w:r>
      </w:ins>
      <w:ins w:id="222" w:author="Nokia" w:date="2023-03-30T22:20:00Z">
        <w:r w:rsidR="000325E2" w:rsidRPr="005143E9">
          <w:t>evel</w:t>
        </w:r>
        <w:r w:rsidR="000325E2" w:rsidRPr="00FD042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0325E2" w:rsidRPr="00FD0425" w14:paraId="4BA2A3EC" w14:textId="77777777" w:rsidTr="00981004">
        <w:trPr>
          <w:jc w:val="center"/>
          <w:ins w:id="223" w:author="Nokia" w:date="2023-03-30T22:20:00Z"/>
        </w:trPr>
        <w:tc>
          <w:tcPr>
            <w:tcW w:w="2552" w:type="dxa"/>
          </w:tcPr>
          <w:p w14:paraId="248F1951" w14:textId="77777777" w:rsidR="000325E2" w:rsidRPr="00FD0425" w:rsidRDefault="000325E2" w:rsidP="00981004">
            <w:pPr>
              <w:pStyle w:val="TAH"/>
              <w:rPr>
                <w:ins w:id="224" w:author="Nokia" w:date="2023-03-30T22:20:00Z"/>
                <w:rFonts w:cs="Arial"/>
                <w:lang w:eastAsia="ja-JP"/>
              </w:rPr>
            </w:pPr>
            <w:ins w:id="225" w:author="Nokia" w:date="2023-03-30T22:20:00Z">
              <w:r w:rsidRPr="00FD0425">
                <w:rPr>
                  <w:rFonts w:cs="Arial"/>
                  <w:lang w:eastAsia="ja-JP"/>
                </w:rPr>
                <w:t>IE/Group Name</w:t>
              </w:r>
            </w:ins>
          </w:p>
        </w:tc>
        <w:tc>
          <w:tcPr>
            <w:tcW w:w="1134" w:type="dxa"/>
          </w:tcPr>
          <w:p w14:paraId="20CB07DA" w14:textId="77777777" w:rsidR="000325E2" w:rsidRPr="00FD0425" w:rsidRDefault="000325E2" w:rsidP="00981004">
            <w:pPr>
              <w:pStyle w:val="TAH"/>
              <w:rPr>
                <w:ins w:id="226" w:author="Nokia" w:date="2023-03-30T22:20:00Z"/>
                <w:rFonts w:cs="Arial"/>
                <w:lang w:eastAsia="ja-JP"/>
              </w:rPr>
            </w:pPr>
            <w:ins w:id="227" w:author="Nokia" w:date="2023-03-30T22:20:00Z">
              <w:r w:rsidRPr="00FD0425">
                <w:rPr>
                  <w:rFonts w:cs="Arial"/>
                  <w:lang w:eastAsia="ja-JP"/>
                </w:rPr>
                <w:t>Presence</w:t>
              </w:r>
            </w:ins>
          </w:p>
        </w:tc>
        <w:tc>
          <w:tcPr>
            <w:tcW w:w="1701" w:type="dxa"/>
          </w:tcPr>
          <w:p w14:paraId="27F8FE5A" w14:textId="77777777" w:rsidR="000325E2" w:rsidRPr="00FD0425" w:rsidRDefault="000325E2" w:rsidP="00981004">
            <w:pPr>
              <w:pStyle w:val="TAH"/>
              <w:rPr>
                <w:ins w:id="228" w:author="Nokia" w:date="2023-03-30T22:20:00Z"/>
                <w:rFonts w:cs="Arial"/>
                <w:lang w:eastAsia="ja-JP"/>
              </w:rPr>
            </w:pPr>
            <w:ins w:id="229" w:author="Nokia" w:date="2023-03-30T22:20:00Z">
              <w:r w:rsidRPr="00FD0425">
                <w:rPr>
                  <w:rFonts w:cs="Arial"/>
                  <w:lang w:eastAsia="ja-JP"/>
                </w:rPr>
                <w:t>Range</w:t>
              </w:r>
            </w:ins>
          </w:p>
        </w:tc>
        <w:tc>
          <w:tcPr>
            <w:tcW w:w="1276" w:type="dxa"/>
          </w:tcPr>
          <w:p w14:paraId="16429977" w14:textId="77777777" w:rsidR="000325E2" w:rsidRPr="00FD0425" w:rsidRDefault="000325E2" w:rsidP="00981004">
            <w:pPr>
              <w:pStyle w:val="TAH"/>
              <w:rPr>
                <w:ins w:id="230" w:author="Nokia" w:date="2023-03-30T22:20:00Z"/>
                <w:rFonts w:cs="Arial"/>
                <w:lang w:eastAsia="ja-JP"/>
              </w:rPr>
            </w:pPr>
            <w:ins w:id="231" w:author="Nokia" w:date="2023-03-30T22:20:00Z">
              <w:r w:rsidRPr="00FD0425">
                <w:rPr>
                  <w:rFonts w:cs="Arial"/>
                  <w:lang w:eastAsia="ja-JP"/>
                </w:rPr>
                <w:t>IE type and reference</w:t>
              </w:r>
            </w:ins>
          </w:p>
        </w:tc>
        <w:tc>
          <w:tcPr>
            <w:tcW w:w="2693" w:type="dxa"/>
          </w:tcPr>
          <w:p w14:paraId="14062ABF" w14:textId="77777777" w:rsidR="000325E2" w:rsidRPr="00FD0425" w:rsidRDefault="000325E2" w:rsidP="00981004">
            <w:pPr>
              <w:pStyle w:val="TAH"/>
              <w:rPr>
                <w:ins w:id="232" w:author="Nokia" w:date="2023-03-30T22:20:00Z"/>
                <w:rFonts w:cs="Arial"/>
                <w:lang w:eastAsia="ja-JP"/>
              </w:rPr>
            </w:pPr>
            <w:ins w:id="233" w:author="Nokia" w:date="2023-03-30T22:20:00Z">
              <w:r w:rsidRPr="00FD0425">
                <w:rPr>
                  <w:rFonts w:cs="Arial"/>
                  <w:lang w:eastAsia="ja-JP"/>
                </w:rPr>
                <w:t>Semantics description</w:t>
              </w:r>
            </w:ins>
          </w:p>
        </w:tc>
      </w:tr>
      <w:tr w:rsidR="000325E2" w:rsidRPr="00FD0425" w14:paraId="3DC300E0" w14:textId="77777777" w:rsidTr="00981004">
        <w:trPr>
          <w:jc w:val="center"/>
          <w:ins w:id="234" w:author="Nokia" w:date="2023-03-30T22:20:00Z"/>
        </w:trPr>
        <w:tc>
          <w:tcPr>
            <w:tcW w:w="2552" w:type="dxa"/>
          </w:tcPr>
          <w:p w14:paraId="397779F7" w14:textId="7CBD846F" w:rsidR="000325E2" w:rsidRPr="00FD0425" w:rsidRDefault="000325E2" w:rsidP="00981004">
            <w:pPr>
              <w:pStyle w:val="TAL"/>
              <w:rPr>
                <w:ins w:id="235" w:author="Nokia" w:date="2023-03-30T22:20:00Z"/>
                <w:rFonts w:cs="Arial"/>
                <w:b/>
                <w:lang w:eastAsia="ja-JP"/>
              </w:rPr>
            </w:pPr>
            <w:ins w:id="236" w:author="Nokia" w:date="2023-03-30T22:20:00Z">
              <w:r>
                <w:rPr>
                  <w:rFonts w:cs="Arial"/>
                  <w:b/>
                  <w:lang w:eastAsia="ja-JP"/>
                </w:rPr>
                <w:t xml:space="preserve">Estimated </w:t>
              </w:r>
            </w:ins>
            <w:ins w:id="237" w:author="Nokia" w:date="2023-03-30T22:33:00Z">
              <w:r w:rsidR="003F7910">
                <w:rPr>
                  <w:rFonts w:cs="Arial"/>
                  <w:b/>
                  <w:lang w:eastAsia="ja-JP"/>
                </w:rPr>
                <w:t xml:space="preserve">Arrival </w:t>
              </w:r>
            </w:ins>
            <w:ins w:id="238" w:author="Nokia" w:date="2023-03-30T22:20:00Z">
              <w:r>
                <w:rPr>
                  <w:rFonts w:cs="Arial"/>
                  <w:b/>
                  <w:lang w:eastAsia="ja-JP"/>
                </w:rPr>
                <w:t>Interval</w:t>
              </w:r>
            </w:ins>
          </w:p>
        </w:tc>
        <w:tc>
          <w:tcPr>
            <w:tcW w:w="1134" w:type="dxa"/>
          </w:tcPr>
          <w:p w14:paraId="378EBB6B" w14:textId="77777777" w:rsidR="000325E2" w:rsidRPr="00FD0425" w:rsidRDefault="000325E2" w:rsidP="00981004">
            <w:pPr>
              <w:pStyle w:val="TAL"/>
              <w:rPr>
                <w:ins w:id="239" w:author="Nokia" w:date="2023-03-30T22:20:00Z"/>
                <w:rFonts w:cs="Arial"/>
                <w:lang w:eastAsia="ja-JP"/>
              </w:rPr>
            </w:pPr>
          </w:p>
        </w:tc>
        <w:tc>
          <w:tcPr>
            <w:tcW w:w="1701" w:type="dxa"/>
          </w:tcPr>
          <w:p w14:paraId="79B8C4AB" w14:textId="77777777" w:rsidR="000325E2" w:rsidRPr="00FD0425" w:rsidRDefault="000325E2" w:rsidP="00981004">
            <w:pPr>
              <w:pStyle w:val="TAL"/>
              <w:rPr>
                <w:ins w:id="240" w:author="Nokia" w:date="2023-03-30T22:20:00Z"/>
                <w:rFonts w:cs="Arial"/>
                <w:i/>
                <w:lang w:eastAsia="ja-JP"/>
              </w:rPr>
            </w:pPr>
          </w:p>
        </w:tc>
        <w:tc>
          <w:tcPr>
            <w:tcW w:w="1276" w:type="dxa"/>
          </w:tcPr>
          <w:p w14:paraId="405DDB4B" w14:textId="77777777" w:rsidR="000325E2" w:rsidRPr="00FD0425" w:rsidRDefault="000325E2" w:rsidP="00981004">
            <w:pPr>
              <w:pStyle w:val="TAL"/>
              <w:rPr>
                <w:ins w:id="241" w:author="Nokia" w:date="2023-03-30T22:20:00Z"/>
                <w:rFonts w:cs="Arial"/>
                <w:lang w:eastAsia="ja-JP"/>
              </w:rPr>
            </w:pPr>
          </w:p>
        </w:tc>
        <w:tc>
          <w:tcPr>
            <w:tcW w:w="2693" w:type="dxa"/>
          </w:tcPr>
          <w:p w14:paraId="6BB299CB" w14:textId="77777777" w:rsidR="000325E2" w:rsidRPr="00FD0425" w:rsidRDefault="000325E2" w:rsidP="00981004">
            <w:pPr>
              <w:pStyle w:val="TAL"/>
              <w:rPr>
                <w:ins w:id="242" w:author="Nokia" w:date="2023-03-30T22:20:00Z"/>
                <w:rFonts w:cs="Arial"/>
                <w:lang w:eastAsia="ja-JP"/>
              </w:rPr>
            </w:pPr>
          </w:p>
        </w:tc>
      </w:tr>
      <w:tr w:rsidR="000325E2" w:rsidRPr="00FD0425" w14:paraId="6332F60A" w14:textId="77777777" w:rsidTr="00981004">
        <w:trPr>
          <w:jc w:val="center"/>
          <w:ins w:id="243" w:author="Nokia" w:date="2023-03-30T22:20:00Z"/>
        </w:trPr>
        <w:tc>
          <w:tcPr>
            <w:tcW w:w="2552" w:type="dxa"/>
          </w:tcPr>
          <w:p w14:paraId="7D055C3A" w14:textId="1AAE6346" w:rsidR="000325E2" w:rsidRPr="00FD0425" w:rsidRDefault="000325E2" w:rsidP="00981004">
            <w:pPr>
              <w:pStyle w:val="TAL"/>
              <w:ind w:left="113"/>
              <w:rPr>
                <w:ins w:id="244" w:author="Nokia" w:date="2023-03-30T22:20:00Z"/>
                <w:rFonts w:cs="Arial"/>
                <w:lang w:eastAsia="ja-JP"/>
              </w:rPr>
            </w:pPr>
            <w:ins w:id="245" w:author="Nokia" w:date="2023-03-30T22:20:00Z">
              <w:r w:rsidRPr="00FD0425">
                <w:rPr>
                  <w:rFonts w:cs="Arial"/>
                  <w:lang w:eastAsia="ja-JP"/>
                </w:rPr>
                <w:t>&gt;</w:t>
              </w:r>
              <w:r>
                <w:rPr>
                  <w:rFonts w:cs="Arial"/>
                  <w:lang w:eastAsia="ja-JP"/>
                </w:rPr>
                <w:t xml:space="preserve"> Estimated </w:t>
              </w:r>
            </w:ins>
            <w:ins w:id="246" w:author="Nokia" w:date="2023-03-30T22:37:00Z">
              <w:r w:rsidR="00573AB6">
                <w:rPr>
                  <w:rFonts w:cs="Arial"/>
                  <w:lang w:eastAsia="ja-JP"/>
                </w:rPr>
                <w:t xml:space="preserve">Earliest </w:t>
              </w:r>
            </w:ins>
            <w:ins w:id="247" w:author="Nokia" w:date="2023-03-30T22:34:00Z">
              <w:r w:rsidR="003F7910">
                <w:rPr>
                  <w:rFonts w:cs="Arial"/>
                  <w:lang w:eastAsia="ja-JP"/>
                </w:rPr>
                <w:t xml:space="preserve">Arrival </w:t>
              </w:r>
            </w:ins>
            <w:ins w:id="248" w:author="Nokia" w:date="2023-03-30T22:20:00Z">
              <w:r>
                <w:rPr>
                  <w:rFonts w:cs="Arial"/>
                  <w:lang w:eastAsia="ja-JP"/>
                </w:rPr>
                <w:t>Time</w:t>
              </w:r>
            </w:ins>
          </w:p>
        </w:tc>
        <w:tc>
          <w:tcPr>
            <w:tcW w:w="1134" w:type="dxa"/>
          </w:tcPr>
          <w:p w14:paraId="51B00884" w14:textId="77777777" w:rsidR="000325E2" w:rsidRPr="00FD0425" w:rsidRDefault="000325E2" w:rsidP="00981004">
            <w:pPr>
              <w:pStyle w:val="TAL"/>
              <w:rPr>
                <w:ins w:id="249" w:author="Nokia" w:date="2023-03-30T22:20:00Z"/>
                <w:rFonts w:cs="Arial"/>
                <w:lang w:eastAsia="ja-JP"/>
              </w:rPr>
            </w:pPr>
            <w:ins w:id="250" w:author="Nokia" w:date="2023-03-30T22:20:00Z">
              <w:r w:rsidRPr="00FD0425">
                <w:rPr>
                  <w:rFonts w:cs="Arial"/>
                  <w:lang w:eastAsia="ja-JP"/>
                </w:rPr>
                <w:t>M</w:t>
              </w:r>
            </w:ins>
          </w:p>
        </w:tc>
        <w:tc>
          <w:tcPr>
            <w:tcW w:w="1701" w:type="dxa"/>
          </w:tcPr>
          <w:p w14:paraId="69439C13" w14:textId="77777777" w:rsidR="000325E2" w:rsidRPr="00FD0425" w:rsidRDefault="000325E2" w:rsidP="00981004">
            <w:pPr>
              <w:pStyle w:val="TAL"/>
              <w:rPr>
                <w:ins w:id="251" w:author="Nokia" w:date="2023-03-30T22:20:00Z"/>
                <w:rFonts w:cs="Arial"/>
                <w:lang w:eastAsia="ja-JP"/>
              </w:rPr>
            </w:pPr>
          </w:p>
        </w:tc>
        <w:tc>
          <w:tcPr>
            <w:tcW w:w="1276" w:type="dxa"/>
          </w:tcPr>
          <w:p w14:paraId="61C762DC" w14:textId="2F30121D" w:rsidR="000325E2" w:rsidRPr="00FD0425" w:rsidRDefault="00D0102B" w:rsidP="00981004">
            <w:pPr>
              <w:pStyle w:val="TAL"/>
              <w:rPr>
                <w:ins w:id="252" w:author="Nokia" w:date="2023-03-30T22:20:00Z"/>
                <w:rFonts w:cs="Arial"/>
                <w:lang w:eastAsia="ja-JP"/>
              </w:rPr>
            </w:pPr>
            <w:ins w:id="253" w:author="Nokia" w:date="2023-04-07T02:52:00Z">
              <w:r w:rsidRPr="00FD0425">
                <w:rPr>
                  <w:rFonts w:cs="Arial"/>
                </w:rPr>
                <w:t>INTEGER (0..4095)</w:t>
              </w:r>
            </w:ins>
          </w:p>
        </w:tc>
        <w:tc>
          <w:tcPr>
            <w:tcW w:w="2693" w:type="dxa"/>
          </w:tcPr>
          <w:p w14:paraId="4E0774D9" w14:textId="72144F7D" w:rsidR="00D0102B" w:rsidRDefault="00D0102B" w:rsidP="00D0102B">
            <w:pPr>
              <w:pStyle w:val="TAL"/>
              <w:rPr>
                <w:ins w:id="254" w:author="Nokia" w:date="2023-04-07T02:52:00Z"/>
                <w:lang w:eastAsia="ja-JP"/>
              </w:rPr>
            </w:pPr>
            <w:ins w:id="255" w:author="Nokia" w:date="2023-04-07T02:52:00Z">
              <w:r>
                <w:rPr>
                  <w:lang w:eastAsia="ja-JP"/>
                </w:rPr>
                <w:t xml:space="preserve">Corresponds to the </w:t>
              </w:r>
            </w:ins>
            <w:ins w:id="256" w:author="Nokia" w:date="2023-04-07T02:53:00Z">
              <w:r>
                <w:rPr>
                  <w:lang w:eastAsia="ja-JP"/>
                </w:rPr>
                <w:t xml:space="preserve">earliest </w:t>
              </w:r>
            </w:ins>
            <w:ins w:id="257" w:author="Nokia" w:date="2023-04-07T02:54:00Z">
              <w:r>
                <w:rPr>
                  <w:lang w:eastAsia="ja-JP"/>
                </w:rPr>
                <w:t>estimated</w:t>
              </w:r>
            </w:ins>
            <w:ins w:id="258" w:author="Nokia" w:date="2023-04-07T02:53:00Z">
              <w:r>
                <w:rPr>
                  <w:lang w:eastAsia="ja-JP"/>
                </w:rPr>
                <w:t xml:space="preserve"> time of UE arrival</w:t>
              </w:r>
            </w:ins>
            <w:ins w:id="259" w:author="Nokia" w:date="2023-04-07T02:52:00Z">
              <w:r>
                <w:rPr>
                  <w:lang w:eastAsia="ja-JP"/>
                </w:rPr>
                <w:t xml:space="preserve"> </w:t>
              </w:r>
            </w:ins>
          </w:p>
          <w:p w14:paraId="39288995" w14:textId="0F1A99E7" w:rsidR="000325E2" w:rsidRPr="00FD0425" w:rsidRDefault="00D0102B" w:rsidP="00D0102B">
            <w:pPr>
              <w:pStyle w:val="TAL"/>
              <w:rPr>
                <w:ins w:id="260" w:author="Nokia" w:date="2023-03-30T22:20:00Z"/>
                <w:rFonts w:cs="Arial"/>
                <w:lang w:eastAsia="ja-JP"/>
              </w:rPr>
            </w:pPr>
            <w:ins w:id="261" w:author="Nokia" w:date="2023-04-07T02:52:00Z">
              <w:r>
                <w:rPr>
                  <w:lang w:eastAsia="ja-JP"/>
                </w:rPr>
                <w:t>Unit: [second].</w:t>
              </w:r>
            </w:ins>
          </w:p>
        </w:tc>
      </w:tr>
      <w:tr w:rsidR="000325E2" w:rsidRPr="00FD0425" w14:paraId="526108CC" w14:textId="77777777" w:rsidTr="00981004">
        <w:trPr>
          <w:jc w:val="center"/>
          <w:ins w:id="262" w:author="Nokia" w:date="2023-03-30T22:20:00Z"/>
        </w:trPr>
        <w:tc>
          <w:tcPr>
            <w:tcW w:w="2552" w:type="dxa"/>
          </w:tcPr>
          <w:p w14:paraId="3515C077" w14:textId="687D2FC0" w:rsidR="000325E2" w:rsidRPr="00FD0425" w:rsidRDefault="000325E2" w:rsidP="00981004">
            <w:pPr>
              <w:pStyle w:val="TAL"/>
              <w:ind w:left="113"/>
              <w:rPr>
                <w:ins w:id="263" w:author="Nokia" w:date="2023-03-30T22:20:00Z"/>
                <w:rFonts w:cs="Arial"/>
                <w:lang w:eastAsia="ja-JP"/>
              </w:rPr>
            </w:pPr>
            <w:ins w:id="264" w:author="Nokia" w:date="2023-03-30T22:20:00Z">
              <w:r w:rsidRPr="00FD0425">
                <w:rPr>
                  <w:rFonts w:cs="Arial"/>
                  <w:lang w:eastAsia="ja-JP"/>
                </w:rPr>
                <w:t>&gt;</w:t>
              </w:r>
              <w:r>
                <w:rPr>
                  <w:rFonts w:cs="Arial"/>
                  <w:lang w:eastAsia="ja-JP"/>
                </w:rPr>
                <w:t xml:space="preserve"> Estimated </w:t>
              </w:r>
            </w:ins>
            <w:ins w:id="265" w:author="Nokia" w:date="2023-03-30T22:37:00Z">
              <w:r w:rsidR="00573AB6">
                <w:rPr>
                  <w:rFonts w:cs="Arial"/>
                  <w:lang w:eastAsia="ja-JP"/>
                </w:rPr>
                <w:t xml:space="preserve">Latest </w:t>
              </w:r>
            </w:ins>
            <w:ins w:id="266" w:author="Nokia" w:date="2023-03-30T22:20:00Z">
              <w:r>
                <w:rPr>
                  <w:rFonts w:cs="Arial"/>
                  <w:lang w:eastAsia="ja-JP"/>
                </w:rPr>
                <w:t>Arrival</w:t>
              </w:r>
            </w:ins>
            <w:ins w:id="267" w:author="Nokia" w:date="2023-03-30T22:37:00Z">
              <w:r w:rsidR="00573AB6">
                <w:rPr>
                  <w:rFonts w:cs="Arial"/>
                  <w:lang w:eastAsia="ja-JP"/>
                </w:rPr>
                <w:t xml:space="preserve"> Time</w:t>
              </w:r>
            </w:ins>
          </w:p>
        </w:tc>
        <w:tc>
          <w:tcPr>
            <w:tcW w:w="1134" w:type="dxa"/>
          </w:tcPr>
          <w:p w14:paraId="1E855F1D" w14:textId="77777777" w:rsidR="000325E2" w:rsidRPr="00FD0425" w:rsidRDefault="000325E2" w:rsidP="00981004">
            <w:pPr>
              <w:pStyle w:val="TAL"/>
              <w:rPr>
                <w:ins w:id="268" w:author="Nokia" w:date="2023-03-30T22:20:00Z"/>
                <w:rFonts w:cs="Arial"/>
                <w:lang w:eastAsia="ja-JP"/>
              </w:rPr>
            </w:pPr>
            <w:ins w:id="269" w:author="Nokia" w:date="2023-03-30T22:20:00Z">
              <w:r w:rsidRPr="00FD0425">
                <w:rPr>
                  <w:rFonts w:cs="Arial"/>
                  <w:lang w:eastAsia="ja-JP"/>
                </w:rPr>
                <w:t>M</w:t>
              </w:r>
            </w:ins>
          </w:p>
        </w:tc>
        <w:tc>
          <w:tcPr>
            <w:tcW w:w="1701" w:type="dxa"/>
          </w:tcPr>
          <w:p w14:paraId="7D9E92C1" w14:textId="77777777" w:rsidR="000325E2" w:rsidRPr="00FD0425" w:rsidRDefault="000325E2" w:rsidP="00981004">
            <w:pPr>
              <w:pStyle w:val="TAL"/>
              <w:rPr>
                <w:ins w:id="270" w:author="Nokia" w:date="2023-03-30T22:20:00Z"/>
                <w:rFonts w:cs="Arial"/>
                <w:lang w:eastAsia="ja-JP"/>
              </w:rPr>
            </w:pPr>
          </w:p>
        </w:tc>
        <w:tc>
          <w:tcPr>
            <w:tcW w:w="1276" w:type="dxa"/>
          </w:tcPr>
          <w:p w14:paraId="4770F14C" w14:textId="685F5CEF" w:rsidR="000325E2" w:rsidRPr="00FD0425" w:rsidRDefault="00D0102B" w:rsidP="00981004">
            <w:pPr>
              <w:pStyle w:val="TAL"/>
              <w:rPr>
                <w:ins w:id="271" w:author="Nokia" w:date="2023-03-30T22:20:00Z"/>
                <w:rFonts w:cs="Arial"/>
                <w:lang w:eastAsia="ja-JP"/>
              </w:rPr>
            </w:pPr>
            <w:ins w:id="272" w:author="Nokia" w:date="2023-04-07T02:52:00Z">
              <w:r w:rsidRPr="00FD0425">
                <w:rPr>
                  <w:rFonts w:cs="Arial"/>
                </w:rPr>
                <w:t>INTEGER (0..4095)</w:t>
              </w:r>
            </w:ins>
          </w:p>
        </w:tc>
        <w:tc>
          <w:tcPr>
            <w:tcW w:w="2693" w:type="dxa"/>
          </w:tcPr>
          <w:p w14:paraId="20F0E1BD" w14:textId="77777777" w:rsidR="000325E2" w:rsidRDefault="00D0102B" w:rsidP="00981004">
            <w:pPr>
              <w:pStyle w:val="TAL"/>
              <w:rPr>
                <w:ins w:id="273" w:author="Nokia" w:date="2023-04-07T02:54:00Z"/>
                <w:lang w:eastAsia="ja-JP"/>
              </w:rPr>
            </w:pPr>
            <w:ins w:id="274" w:author="Nokia" w:date="2023-04-07T02:53:00Z">
              <w:r>
                <w:rPr>
                  <w:lang w:eastAsia="ja-JP"/>
                </w:rPr>
                <w:t>Corresponds to the latest estimated time of UE arrival</w:t>
              </w:r>
            </w:ins>
          </w:p>
          <w:p w14:paraId="52E5BBC3" w14:textId="29AB50E0" w:rsidR="00D0102B" w:rsidRPr="00FD0425" w:rsidRDefault="00D0102B" w:rsidP="00981004">
            <w:pPr>
              <w:pStyle w:val="TAL"/>
              <w:rPr>
                <w:ins w:id="275" w:author="Nokia" w:date="2023-03-30T22:20:00Z"/>
                <w:rFonts w:cs="Arial"/>
                <w:lang w:eastAsia="ja-JP"/>
              </w:rPr>
            </w:pPr>
            <w:ins w:id="276" w:author="Nokia" w:date="2023-04-07T02:54:00Z">
              <w:r>
                <w:rPr>
                  <w:lang w:eastAsia="ja-JP"/>
                </w:rPr>
                <w:t>Unit: [second].</w:t>
              </w:r>
            </w:ins>
          </w:p>
        </w:tc>
      </w:tr>
      <w:tr w:rsidR="000325E2" w:rsidRPr="00FD0425" w14:paraId="3CC8A0A7" w14:textId="77777777" w:rsidTr="00981004">
        <w:trPr>
          <w:jc w:val="center"/>
          <w:ins w:id="277" w:author="Nokia" w:date="2023-03-30T22:20:00Z"/>
        </w:trPr>
        <w:tc>
          <w:tcPr>
            <w:tcW w:w="2552" w:type="dxa"/>
          </w:tcPr>
          <w:p w14:paraId="6F9B5598" w14:textId="77777777" w:rsidR="000325E2" w:rsidRPr="00FD0425" w:rsidRDefault="000325E2" w:rsidP="00981004">
            <w:pPr>
              <w:pStyle w:val="TAL"/>
              <w:ind w:left="113"/>
              <w:rPr>
                <w:ins w:id="278" w:author="Nokia" w:date="2023-03-30T22:20:00Z"/>
                <w:rFonts w:cs="Arial"/>
                <w:lang w:eastAsia="ja-JP"/>
              </w:rPr>
            </w:pPr>
            <w:ins w:id="279" w:author="Nokia" w:date="2023-03-30T22:20:00Z">
              <w:r w:rsidRPr="00FD0425">
                <w:rPr>
                  <w:rFonts w:cs="Arial"/>
                  <w:lang w:eastAsia="ja-JP"/>
                </w:rPr>
                <w:t>&gt;</w:t>
              </w:r>
              <w:r>
                <w:rPr>
                  <w:rFonts w:cs="Arial"/>
                  <w:lang w:eastAsia="ja-JP"/>
                </w:rPr>
                <w:t>Confidence Level</w:t>
              </w:r>
            </w:ins>
          </w:p>
        </w:tc>
        <w:tc>
          <w:tcPr>
            <w:tcW w:w="1134" w:type="dxa"/>
          </w:tcPr>
          <w:p w14:paraId="352FA01B" w14:textId="77777777" w:rsidR="000325E2" w:rsidRPr="00FD0425" w:rsidRDefault="000325E2" w:rsidP="00981004">
            <w:pPr>
              <w:pStyle w:val="TAL"/>
              <w:rPr>
                <w:ins w:id="280" w:author="Nokia" w:date="2023-03-30T22:20:00Z"/>
                <w:rFonts w:cs="Arial"/>
                <w:lang w:eastAsia="ja-JP"/>
              </w:rPr>
            </w:pPr>
            <w:ins w:id="281" w:author="Nokia" w:date="2023-03-30T22:20:00Z">
              <w:r w:rsidRPr="00FD0425">
                <w:rPr>
                  <w:rFonts w:cs="Arial"/>
                  <w:lang w:eastAsia="ja-JP"/>
                </w:rPr>
                <w:t>M</w:t>
              </w:r>
            </w:ins>
          </w:p>
        </w:tc>
        <w:tc>
          <w:tcPr>
            <w:tcW w:w="1701" w:type="dxa"/>
          </w:tcPr>
          <w:p w14:paraId="7F1DF742" w14:textId="77777777" w:rsidR="000325E2" w:rsidRPr="00FD0425" w:rsidRDefault="000325E2" w:rsidP="00981004">
            <w:pPr>
              <w:pStyle w:val="TAL"/>
              <w:rPr>
                <w:ins w:id="282" w:author="Nokia" w:date="2023-03-30T22:20:00Z"/>
                <w:rFonts w:cs="Arial"/>
                <w:lang w:eastAsia="ja-JP"/>
              </w:rPr>
            </w:pPr>
          </w:p>
        </w:tc>
        <w:tc>
          <w:tcPr>
            <w:tcW w:w="1276" w:type="dxa"/>
          </w:tcPr>
          <w:p w14:paraId="3BA39BCF" w14:textId="77777777" w:rsidR="000325E2" w:rsidRPr="00FD0425" w:rsidRDefault="000325E2" w:rsidP="00981004">
            <w:pPr>
              <w:pStyle w:val="TAL"/>
              <w:rPr>
                <w:ins w:id="283" w:author="Nokia" w:date="2023-03-30T22:20:00Z"/>
                <w:rFonts w:cs="Arial"/>
                <w:lang w:eastAsia="ja-JP"/>
              </w:rPr>
            </w:pPr>
            <w:ins w:id="284" w:author="Nokia" w:date="2023-03-30T22:20:00Z">
              <w:r>
                <w:rPr>
                  <w:rFonts w:cs="Arial"/>
                  <w:lang w:eastAsia="ja-JP"/>
                </w:rPr>
                <w:t>INTEGER (1..100)</w:t>
              </w:r>
            </w:ins>
          </w:p>
        </w:tc>
        <w:tc>
          <w:tcPr>
            <w:tcW w:w="2693" w:type="dxa"/>
          </w:tcPr>
          <w:p w14:paraId="0E9D1F5B" w14:textId="3CCE4101" w:rsidR="000325E2" w:rsidRPr="00FD0425" w:rsidRDefault="000325E2" w:rsidP="00981004">
            <w:pPr>
              <w:pStyle w:val="TAL"/>
              <w:rPr>
                <w:ins w:id="285" w:author="Nokia" w:date="2023-03-30T22:20:00Z"/>
                <w:rFonts w:cs="Arial"/>
                <w:lang w:eastAsia="ja-JP"/>
              </w:rPr>
            </w:pPr>
            <w:ins w:id="286" w:author="Nokia" w:date="2023-03-30T22:20:00Z">
              <w:r w:rsidRPr="00FD0425">
                <w:rPr>
                  <w:rFonts w:cs="Arial"/>
                  <w:lang w:eastAsia="ja-JP"/>
                </w:rPr>
                <w:t xml:space="preserve">This IE indicates the </w:t>
              </w:r>
              <w:r>
                <w:rPr>
                  <w:rFonts w:cs="Arial"/>
                  <w:lang w:eastAsia="ja-JP"/>
                </w:rPr>
                <w:t xml:space="preserve">confidence level of the estimated </w:t>
              </w:r>
            </w:ins>
            <w:ins w:id="287" w:author="Nokia" w:date="2023-03-30T22:35:00Z">
              <w:r w:rsidR="00AE64BF">
                <w:rPr>
                  <w:rFonts w:cs="Arial"/>
                  <w:lang w:eastAsia="ja-JP"/>
                </w:rPr>
                <w:t xml:space="preserve">arrival </w:t>
              </w:r>
            </w:ins>
            <w:ins w:id="288" w:author="Nokia" w:date="2023-03-30T22:20:00Z">
              <w:r>
                <w:rPr>
                  <w:rFonts w:cs="Arial"/>
                  <w:lang w:eastAsia="ja-JP"/>
                </w:rPr>
                <w:t>interval</w:t>
              </w:r>
            </w:ins>
            <w:ins w:id="289" w:author="Nokia" w:date="2023-03-30T22:38:00Z">
              <w:r w:rsidR="00573AB6">
                <w:rPr>
                  <w:rFonts w:cs="Arial"/>
                  <w:lang w:eastAsia="ja-JP"/>
                </w:rPr>
                <w:t xml:space="preserve"> in terms of a probability that the arrival time </w:t>
              </w:r>
            </w:ins>
            <w:ins w:id="290" w:author="Nokia" w:date="2023-03-30T22:39:00Z">
              <w:r w:rsidR="00A87C80">
                <w:rPr>
                  <w:rFonts w:cs="Arial"/>
                  <w:lang w:eastAsia="ja-JP"/>
                </w:rPr>
                <w:t>is</w:t>
              </w:r>
            </w:ins>
            <w:ins w:id="291" w:author="Nokia" w:date="2023-03-30T22:38:00Z">
              <w:r w:rsidR="00573AB6">
                <w:rPr>
                  <w:rFonts w:cs="Arial"/>
                  <w:lang w:eastAsia="ja-JP"/>
                </w:rPr>
                <w:t xml:space="preserve"> between the estimated e</w:t>
              </w:r>
            </w:ins>
            <w:ins w:id="292" w:author="Nokia" w:date="2023-03-30T22:36:00Z">
              <w:r w:rsidR="00AE64BF">
                <w:rPr>
                  <w:rFonts w:cs="Arial"/>
                  <w:lang w:eastAsia="ja-JP"/>
                </w:rPr>
                <w:t xml:space="preserve">arliest </w:t>
              </w:r>
            </w:ins>
            <w:ins w:id="293" w:author="Nokia" w:date="2023-03-30T22:38:00Z">
              <w:r w:rsidR="00573AB6">
                <w:rPr>
                  <w:rFonts w:cs="Arial"/>
                  <w:lang w:eastAsia="ja-JP"/>
                </w:rPr>
                <w:t>a</w:t>
              </w:r>
            </w:ins>
            <w:ins w:id="294" w:author="Nokia" w:date="2023-03-30T22:36:00Z">
              <w:r w:rsidR="00AE64BF">
                <w:rPr>
                  <w:rFonts w:cs="Arial"/>
                  <w:lang w:eastAsia="ja-JP"/>
                </w:rPr>
                <w:t xml:space="preserve">rrival </w:t>
              </w:r>
            </w:ins>
            <w:ins w:id="295" w:author="Nokia" w:date="2023-03-30T22:38:00Z">
              <w:r w:rsidR="00573AB6">
                <w:rPr>
                  <w:rFonts w:cs="Arial"/>
                  <w:lang w:eastAsia="ja-JP"/>
                </w:rPr>
                <w:t>t</w:t>
              </w:r>
            </w:ins>
            <w:ins w:id="296" w:author="Nokia" w:date="2023-03-30T22:20:00Z">
              <w:r>
                <w:rPr>
                  <w:rFonts w:cs="Arial"/>
                  <w:lang w:eastAsia="ja-JP"/>
                </w:rPr>
                <w:t>ime</w:t>
              </w:r>
            </w:ins>
            <w:ins w:id="297" w:author="Nokia" w:date="2023-03-30T22:38:00Z">
              <w:r w:rsidR="00573AB6">
                <w:rPr>
                  <w:rFonts w:cs="Arial"/>
                  <w:lang w:eastAsia="ja-JP"/>
                </w:rPr>
                <w:t xml:space="preserve"> a</w:t>
              </w:r>
            </w:ins>
            <w:ins w:id="298" w:author="Nokia" w:date="2023-03-30T22:39:00Z">
              <w:r w:rsidR="00573AB6">
                <w:rPr>
                  <w:rFonts w:cs="Arial"/>
                  <w:lang w:eastAsia="ja-JP"/>
                </w:rPr>
                <w:t>nd the e</w:t>
              </w:r>
            </w:ins>
            <w:ins w:id="299" w:author="Nokia" w:date="2023-03-30T22:20:00Z">
              <w:r>
                <w:rPr>
                  <w:rFonts w:cs="Arial"/>
                  <w:lang w:eastAsia="ja-JP"/>
                </w:rPr>
                <w:t>stimated</w:t>
              </w:r>
            </w:ins>
            <w:ins w:id="300" w:author="Nokia" w:date="2023-03-30T22:39:00Z">
              <w:r w:rsidR="00573AB6">
                <w:rPr>
                  <w:rFonts w:cs="Arial"/>
                  <w:lang w:eastAsia="ja-JP"/>
                </w:rPr>
                <w:t xml:space="preserve"> latest</w:t>
              </w:r>
            </w:ins>
            <w:ins w:id="301" w:author="Nokia" w:date="2023-03-30T22:20:00Z">
              <w:r>
                <w:rPr>
                  <w:rFonts w:cs="Arial"/>
                  <w:lang w:eastAsia="ja-JP"/>
                </w:rPr>
                <w:t xml:space="preserve"> </w:t>
              </w:r>
            </w:ins>
            <w:ins w:id="302" w:author="Nokia" w:date="2023-03-30T22:39:00Z">
              <w:r w:rsidR="00573AB6">
                <w:rPr>
                  <w:rFonts w:cs="Arial"/>
                  <w:lang w:eastAsia="ja-JP"/>
                </w:rPr>
                <w:t>a</w:t>
              </w:r>
            </w:ins>
            <w:ins w:id="303" w:author="Nokia" w:date="2023-03-30T22:36:00Z">
              <w:r w:rsidR="00AE64BF">
                <w:rPr>
                  <w:rFonts w:cs="Arial"/>
                  <w:lang w:eastAsia="ja-JP"/>
                </w:rPr>
                <w:t xml:space="preserve">rrival </w:t>
              </w:r>
            </w:ins>
            <w:ins w:id="304" w:author="Nokia" w:date="2023-03-30T22:39:00Z">
              <w:r w:rsidR="00573AB6">
                <w:rPr>
                  <w:rFonts w:cs="Arial"/>
                  <w:lang w:eastAsia="ja-JP"/>
                </w:rPr>
                <w:t>t</w:t>
              </w:r>
            </w:ins>
            <w:ins w:id="305" w:author="Nokia" w:date="2023-03-30T22:20:00Z">
              <w:r>
                <w:rPr>
                  <w:rFonts w:cs="Arial"/>
                  <w:lang w:eastAsia="ja-JP"/>
                </w:rPr>
                <w:t>ime</w:t>
              </w:r>
              <w:r w:rsidRPr="00FD0425">
                <w:rPr>
                  <w:rFonts w:cs="Arial"/>
                  <w:lang w:eastAsia="ja-JP"/>
                </w:rPr>
                <w:t>.</w:t>
              </w:r>
            </w:ins>
          </w:p>
        </w:tc>
      </w:tr>
    </w:tbl>
    <w:p w14:paraId="23B7AB63" w14:textId="5836B135" w:rsidR="000325E2" w:rsidRDefault="000325E2" w:rsidP="003113C3">
      <w:pPr>
        <w:rPr>
          <w:rStyle w:val="normaltextrun"/>
          <w:color w:val="000000"/>
          <w:sz w:val="22"/>
          <w:szCs w:val="22"/>
          <w:shd w:val="clear" w:color="auto" w:fill="FFFF00"/>
        </w:rPr>
      </w:pPr>
    </w:p>
    <w:p w14:paraId="7575D55C" w14:textId="77777777" w:rsidR="00844A30" w:rsidRDefault="00844A30" w:rsidP="00844A30">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45391997" w14:textId="491CEB25" w:rsidR="000325E2" w:rsidRPr="003113C3" w:rsidRDefault="000325E2" w:rsidP="00844A30">
      <w:pPr>
        <w:jc w:val="center"/>
        <w:rPr>
          <w:rStyle w:val="normaltextrun"/>
        </w:rPr>
      </w:pPr>
    </w:p>
    <w:sectPr w:rsidR="000325E2" w:rsidRPr="003113C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Author" w:initials="A">
    <w:p w14:paraId="0F5B7CCC" w14:textId="77777777" w:rsidR="00844A30" w:rsidRDefault="00844A30" w:rsidP="00844A30">
      <w:pPr>
        <w:pStyle w:val="CommentText"/>
      </w:pPr>
      <w:r>
        <w:rPr>
          <w:rStyle w:val="CommentReference"/>
        </w:rPr>
        <w:annotationRef/>
      </w:r>
      <w:r>
        <w:t>Use common terminology for these statements</w:t>
      </w:r>
    </w:p>
  </w:comment>
  <w:comment w:id="105" w:author="Author" w:initials="A">
    <w:p w14:paraId="43CF448C" w14:textId="77777777" w:rsidR="00844A30" w:rsidRDefault="00844A30" w:rsidP="00844A30">
      <w:pPr>
        <w:pStyle w:val="CommentText"/>
      </w:pPr>
      <w:r>
        <w:rPr>
          <w:rStyle w:val="CommentReference"/>
        </w:rPr>
        <w:annotationRef/>
      </w:r>
      <w:r>
        <w:rPr>
          <w:rStyle w:val="CommentReference"/>
        </w:rPr>
        <w:annotationRef/>
      </w:r>
      <w:r>
        <w:t>Use common terminology for these statements</w:t>
      </w:r>
    </w:p>
    <w:p w14:paraId="01858FAC" w14:textId="77777777" w:rsidR="00844A30" w:rsidRDefault="00844A30" w:rsidP="00844A3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5B7CCC" w15:done="0"/>
  <w15:commentEx w15:paraId="01858F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5B7CCC" w16cid:durableId="27FE1089"/>
  <w16cid:commentId w16cid:paraId="01858FAC" w16cid:durableId="27FE10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41471" w14:textId="77777777" w:rsidR="00397173" w:rsidRDefault="00397173">
      <w:r>
        <w:separator/>
      </w:r>
    </w:p>
  </w:endnote>
  <w:endnote w:type="continuationSeparator" w:id="0">
    <w:p w14:paraId="72AF8D73" w14:textId="77777777" w:rsidR="00397173" w:rsidRDefault="00397173">
      <w:r>
        <w:continuationSeparator/>
      </w:r>
    </w:p>
  </w:endnote>
  <w:endnote w:type="continuationNotice" w:id="1">
    <w:p w14:paraId="4B79F762" w14:textId="77777777" w:rsidR="00397173" w:rsidRDefault="00397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EA0FD" w14:textId="77777777" w:rsidR="00397173" w:rsidRDefault="00397173">
      <w:r>
        <w:separator/>
      </w:r>
    </w:p>
  </w:footnote>
  <w:footnote w:type="continuationSeparator" w:id="0">
    <w:p w14:paraId="130938D8" w14:textId="77777777" w:rsidR="00397173" w:rsidRDefault="00397173">
      <w:r>
        <w:continuationSeparator/>
      </w:r>
    </w:p>
  </w:footnote>
  <w:footnote w:type="continuationNotice" w:id="1">
    <w:p w14:paraId="34F2EBD8" w14:textId="77777777" w:rsidR="00397173" w:rsidRDefault="003971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5CA5F72"/>
    <w:lvl w:ilvl="0">
      <w:numFmt w:val="bullet"/>
      <w:lvlText w:val="*"/>
      <w:lvlJc w:val="left"/>
    </w:lvl>
  </w:abstractNum>
  <w:abstractNum w:abstractNumId="1" w15:restartNumberingAfterBreak="0">
    <w:nsid w:val="01C34BD6"/>
    <w:multiLevelType w:val="hybridMultilevel"/>
    <w:tmpl w:val="310AA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B48B5"/>
    <w:multiLevelType w:val="hybridMultilevel"/>
    <w:tmpl w:val="3D5A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F2E95"/>
    <w:multiLevelType w:val="hybridMultilevel"/>
    <w:tmpl w:val="7F684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AD7E12"/>
    <w:multiLevelType w:val="hybridMultilevel"/>
    <w:tmpl w:val="B6A43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5F2086"/>
    <w:multiLevelType w:val="hybridMultilevel"/>
    <w:tmpl w:val="CB2CFED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CE65BEE"/>
    <w:multiLevelType w:val="hybridMultilevel"/>
    <w:tmpl w:val="04C0B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11" w15:restartNumberingAfterBreak="0">
    <w:nsid w:val="253223D9"/>
    <w:multiLevelType w:val="hybridMultilevel"/>
    <w:tmpl w:val="EB00F5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6F4025"/>
    <w:multiLevelType w:val="hybridMultilevel"/>
    <w:tmpl w:val="7428B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8527F"/>
    <w:multiLevelType w:val="hybridMultilevel"/>
    <w:tmpl w:val="D4DEDF8E"/>
    <w:lvl w:ilvl="0" w:tplc="ACF0FF82">
      <w:start w:val="3"/>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E75A36"/>
    <w:multiLevelType w:val="hybridMultilevel"/>
    <w:tmpl w:val="0A2ED95E"/>
    <w:lvl w:ilvl="0" w:tplc="1526AC4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8DE2BB7"/>
    <w:multiLevelType w:val="hybridMultilevel"/>
    <w:tmpl w:val="6A20C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504606">
    <w:abstractNumId w:val="3"/>
  </w:num>
  <w:num w:numId="2" w16cid:durableId="1600992476">
    <w:abstractNumId w:val="15"/>
  </w:num>
  <w:num w:numId="3" w16cid:durableId="912931377">
    <w:abstractNumId w:val="0"/>
    <w:lvlOverride w:ilvl="0">
      <w:lvl w:ilvl="0">
        <w:numFmt w:val="bullet"/>
        <w:lvlText w:val=""/>
        <w:legacy w:legacy="1" w:legacySpace="0" w:legacyIndent="0"/>
        <w:lvlJc w:val="left"/>
        <w:rPr>
          <w:rFonts w:ascii="Symbol" w:hAnsi="Symbol" w:hint="default"/>
          <w:sz w:val="32"/>
        </w:rPr>
      </w:lvl>
    </w:lvlOverride>
  </w:num>
  <w:num w:numId="4" w16cid:durableId="1802725329">
    <w:abstractNumId w:val="17"/>
  </w:num>
  <w:num w:numId="5" w16cid:durableId="1537691860">
    <w:abstractNumId w:val="10"/>
  </w:num>
  <w:num w:numId="6" w16cid:durableId="755592716">
    <w:abstractNumId w:val="9"/>
  </w:num>
  <w:num w:numId="7" w16cid:durableId="15422637">
    <w:abstractNumId w:val="5"/>
  </w:num>
  <w:num w:numId="8" w16cid:durableId="734475320">
    <w:abstractNumId w:val="18"/>
  </w:num>
  <w:num w:numId="9" w16cid:durableId="691227743">
    <w:abstractNumId w:val="12"/>
  </w:num>
  <w:num w:numId="10" w16cid:durableId="1326132776">
    <w:abstractNumId w:val="6"/>
  </w:num>
  <w:num w:numId="11" w16cid:durableId="967706450">
    <w:abstractNumId w:val="14"/>
  </w:num>
  <w:num w:numId="12" w16cid:durableId="81923738">
    <w:abstractNumId w:val="13"/>
  </w:num>
  <w:num w:numId="13" w16cid:durableId="43794791">
    <w:abstractNumId w:val="7"/>
  </w:num>
  <w:num w:numId="14" w16cid:durableId="324012833">
    <w:abstractNumId w:val="16"/>
  </w:num>
  <w:num w:numId="15" w16cid:durableId="2076466869">
    <w:abstractNumId w:val="2"/>
  </w:num>
  <w:num w:numId="16" w16cid:durableId="846670876">
    <w:abstractNumId w:val="8"/>
  </w:num>
  <w:num w:numId="17" w16cid:durableId="1541359536">
    <w:abstractNumId w:val="11"/>
  </w:num>
  <w:num w:numId="18" w16cid:durableId="1830369509">
    <w:abstractNumId w:val="1"/>
  </w:num>
  <w:num w:numId="19" w16cid:durableId="32751463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BD4"/>
    <w:rsid w:val="0000349E"/>
    <w:rsid w:val="00004C88"/>
    <w:rsid w:val="00006CF4"/>
    <w:rsid w:val="000101E1"/>
    <w:rsid w:val="00012002"/>
    <w:rsid w:val="000132F2"/>
    <w:rsid w:val="00021C37"/>
    <w:rsid w:val="00023228"/>
    <w:rsid w:val="00023C47"/>
    <w:rsid w:val="0002564C"/>
    <w:rsid w:val="0002605E"/>
    <w:rsid w:val="00026CC8"/>
    <w:rsid w:val="00030DC1"/>
    <w:rsid w:val="000325E2"/>
    <w:rsid w:val="00033397"/>
    <w:rsid w:val="000342C7"/>
    <w:rsid w:val="00034E50"/>
    <w:rsid w:val="00035382"/>
    <w:rsid w:val="00035391"/>
    <w:rsid w:val="0003599C"/>
    <w:rsid w:val="000363E0"/>
    <w:rsid w:val="00040095"/>
    <w:rsid w:val="000413C3"/>
    <w:rsid w:val="00042EFA"/>
    <w:rsid w:val="000444BB"/>
    <w:rsid w:val="000448B0"/>
    <w:rsid w:val="00045C0A"/>
    <w:rsid w:val="00051B81"/>
    <w:rsid w:val="00052AE8"/>
    <w:rsid w:val="00052FCE"/>
    <w:rsid w:val="00055528"/>
    <w:rsid w:val="0005563E"/>
    <w:rsid w:val="00056C22"/>
    <w:rsid w:val="00057546"/>
    <w:rsid w:val="000621C5"/>
    <w:rsid w:val="00064B07"/>
    <w:rsid w:val="00067194"/>
    <w:rsid w:val="00075996"/>
    <w:rsid w:val="00077770"/>
    <w:rsid w:val="00077C13"/>
    <w:rsid w:val="00080512"/>
    <w:rsid w:val="0008149D"/>
    <w:rsid w:val="00081F52"/>
    <w:rsid w:val="00083F0D"/>
    <w:rsid w:val="0008653A"/>
    <w:rsid w:val="000865D8"/>
    <w:rsid w:val="0008680D"/>
    <w:rsid w:val="000869A6"/>
    <w:rsid w:val="00087BA7"/>
    <w:rsid w:val="00090106"/>
    <w:rsid w:val="00093017"/>
    <w:rsid w:val="000930A4"/>
    <w:rsid w:val="0009328A"/>
    <w:rsid w:val="00095AA8"/>
    <w:rsid w:val="00095EB5"/>
    <w:rsid w:val="000A1A40"/>
    <w:rsid w:val="000A1A69"/>
    <w:rsid w:val="000A2A27"/>
    <w:rsid w:val="000A2DD9"/>
    <w:rsid w:val="000A39FE"/>
    <w:rsid w:val="000A4693"/>
    <w:rsid w:val="000A51C6"/>
    <w:rsid w:val="000A6540"/>
    <w:rsid w:val="000A68A7"/>
    <w:rsid w:val="000A7321"/>
    <w:rsid w:val="000B112A"/>
    <w:rsid w:val="000B2833"/>
    <w:rsid w:val="000B3C86"/>
    <w:rsid w:val="000B4A4B"/>
    <w:rsid w:val="000B5800"/>
    <w:rsid w:val="000B7BCF"/>
    <w:rsid w:val="000C1F3A"/>
    <w:rsid w:val="000C556D"/>
    <w:rsid w:val="000C6507"/>
    <w:rsid w:val="000C662A"/>
    <w:rsid w:val="000C73DA"/>
    <w:rsid w:val="000C7B7A"/>
    <w:rsid w:val="000C7F35"/>
    <w:rsid w:val="000D2D10"/>
    <w:rsid w:val="000D376D"/>
    <w:rsid w:val="000D58AB"/>
    <w:rsid w:val="000D61E5"/>
    <w:rsid w:val="000D7BF3"/>
    <w:rsid w:val="000D7D37"/>
    <w:rsid w:val="000E15CB"/>
    <w:rsid w:val="000E2E74"/>
    <w:rsid w:val="000E2FC0"/>
    <w:rsid w:val="000E5F46"/>
    <w:rsid w:val="000E6D7E"/>
    <w:rsid w:val="000F0231"/>
    <w:rsid w:val="000F32F7"/>
    <w:rsid w:val="000F4E66"/>
    <w:rsid w:val="000F6C86"/>
    <w:rsid w:val="000F6DF1"/>
    <w:rsid w:val="00100CE8"/>
    <w:rsid w:val="00101B8C"/>
    <w:rsid w:val="00101E0C"/>
    <w:rsid w:val="00104078"/>
    <w:rsid w:val="00104CCB"/>
    <w:rsid w:val="00106C66"/>
    <w:rsid w:val="001070C9"/>
    <w:rsid w:val="001075B7"/>
    <w:rsid w:val="0010767A"/>
    <w:rsid w:val="00114690"/>
    <w:rsid w:val="00120345"/>
    <w:rsid w:val="001212EF"/>
    <w:rsid w:val="0012352C"/>
    <w:rsid w:val="001263D1"/>
    <w:rsid w:val="001305BF"/>
    <w:rsid w:val="0013070C"/>
    <w:rsid w:val="00133494"/>
    <w:rsid w:val="00135B29"/>
    <w:rsid w:val="001370F2"/>
    <w:rsid w:val="0014150D"/>
    <w:rsid w:val="00143ED7"/>
    <w:rsid w:val="00145E1A"/>
    <w:rsid w:val="0014798C"/>
    <w:rsid w:val="001549DD"/>
    <w:rsid w:val="00161D44"/>
    <w:rsid w:val="00161D81"/>
    <w:rsid w:val="00162EAA"/>
    <w:rsid w:val="001641CE"/>
    <w:rsid w:val="001642B5"/>
    <w:rsid w:val="001659DA"/>
    <w:rsid w:val="00166F4F"/>
    <w:rsid w:val="00167D78"/>
    <w:rsid w:val="0017095C"/>
    <w:rsid w:val="00171490"/>
    <w:rsid w:val="00174015"/>
    <w:rsid w:val="00174B00"/>
    <w:rsid w:val="00181252"/>
    <w:rsid w:val="001819EA"/>
    <w:rsid w:val="00182BD0"/>
    <w:rsid w:val="001835A1"/>
    <w:rsid w:val="00183AFB"/>
    <w:rsid w:val="00194CD0"/>
    <w:rsid w:val="00195765"/>
    <w:rsid w:val="001961D7"/>
    <w:rsid w:val="00196AA5"/>
    <w:rsid w:val="001A2FAE"/>
    <w:rsid w:val="001A31F7"/>
    <w:rsid w:val="001A5AEB"/>
    <w:rsid w:val="001B08B3"/>
    <w:rsid w:val="001B2750"/>
    <w:rsid w:val="001B27D8"/>
    <w:rsid w:val="001B2ABB"/>
    <w:rsid w:val="001B2FE7"/>
    <w:rsid w:val="001B627D"/>
    <w:rsid w:val="001B75BA"/>
    <w:rsid w:val="001C097F"/>
    <w:rsid w:val="001C178C"/>
    <w:rsid w:val="001C34B2"/>
    <w:rsid w:val="001C3A42"/>
    <w:rsid w:val="001C3FBD"/>
    <w:rsid w:val="001C4103"/>
    <w:rsid w:val="001C4281"/>
    <w:rsid w:val="001C4A27"/>
    <w:rsid w:val="001C71B7"/>
    <w:rsid w:val="001C7E52"/>
    <w:rsid w:val="001D0D3F"/>
    <w:rsid w:val="001D18CE"/>
    <w:rsid w:val="001D26EE"/>
    <w:rsid w:val="001D440D"/>
    <w:rsid w:val="001D5B1D"/>
    <w:rsid w:val="001D6287"/>
    <w:rsid w:val="001D6334"/>
    <w:rsid w:val="001D756F"/>
    <w:rsid w:val="001E2BBB"/>
    <w:rsid w:val="001E3987"/>
    <w:rsid w:val="001E4157"/>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748"/>
    <w:rsid w:val="0020002F"/>
    <w:rsid w:val="00200431"/>
    <w:rsid w:val="00200B5E"/>
    <w:rsid w:val="00200FEB"/>
    <w:rsid w:val="00201D6D"/>
    <w:rsid w:val="00202BF5"/>
    <w:rsid w:val="00202D89"/>
    <w:rsid w:val="002032F9"/>
    <w:rsid w:val="00205555"/>
    <w:rsid w:val="00206130"/>
    <w:rsid w:val="002063AE"/>
    <w:rsid w:val="0020706D"/>
    <w:rsid w:val="00207586"/>
    <w:rsid w:val="0021097E"/>
    <w:rsid w:val="002109F7"/>
    <w:rsid w:val="00210F03"/>
    <w:rsid w:val="002126C9"/>
    <w:rsid w:val="00214665"/>
    <w:rsid w:val="00221432"/>
    <w:rsid w:val="0022309E"/>
    <w:rsid w:val="00224A79"/>
    <w:rsid w:val="00225E11"/>
    <w:rsid w:val="0022606D"/>
    <w:rsid w:val="002277C2"/>
    <w:rsid w:val="002305DD"/>
    <w:rsid w:val="00231C09"/>
    <w:rsid w:val="00231CAB"/>
    <w:rsid w:val="00234054"/>
    <w:rsid w:val="0023623A"/>
    <w:rsid w:val="00236BE7"/>
    <w:rsid w:val="00236C40"/>
    <w:rsid w:val="0023794F"/>
    <w:rsid w:val="00241A9E"/>
    <w:rsid w:val="0024372E"/>
    <w:rsid w:val="00243BC7"/>
    <w:rsid w:val="00243CCF"/>
    <w:rsid w:val="00243CD2"/>
    <w:rsid w:val="002459D3"/>
    <w:rsid w:val="00247BD4"/>
    <w:rsid w:val="00250633"/>
    <w:rsid w:val="002541DA"/>
    <w:rsid w:val="002544BA"/>
    <w:rsid w:val="00256BC4"/>
    <w:rsid w:val="002612BF"/>
    <w:rsid w:val="002623FC"/>
    <w:rsid w:val="0026254E"/>
    <w:rsid w:val="00264B17"/>
    <w:rsid w:val="00265B6F"/>
    <w:rsid w:val="0026680F"/>
    <w:rsid w:val="00272246"/>
    <w:rsid w:val="002735E3"/>
    <w:rsid w:val="002747EC"/>
    <w:rsid w:val="00274ABC"/>
    <w:rsid w:val="00275083"/>
    <w:rsid w:val="00275AD6"/>
    <w:rsid w:val="00275B74"/>
    <w:rsid w:val="002775EA"/>
    <w:rsid w:val="0027761A"/>
    <w:rsid w:val="00281716"/>
    <w:rsid w:val="002855BF"/>
    <w:rsid w:val="00286FFC"/>
    <w:rsid w:val="00290990"/>
    <w:rsid w:val="00293941"/>
    <w:rsid w:val="00295A7D"/>
    <w:rsid w:val="002A102D"/>
    <w:rsid w:val="002A493E"/>
    <w:rsid w:val="002A4AED"/>
    <w:rsid w:val="002B182B"/>
    <w:rsid w:val="002B4696"/>
    <w:rsid w:val="002B5A84"/>
    <w:rsid w:val="002B5D20"/>
    <w:rsid w:val="002B7765"/>
    <w:rsid w:val="002C0723"/>
    <w:rsid w:val="002C3F4A"/>
    <w:rsid w:val="002C6731"/>
    <w:rsid w:val="002D1F9E"/>
    <w:rsid w:val="002D3674"/>
    <w:rsid w:val="002D4218"/>
    <w:rsid w:val="002D4706"/>
    <w:rsid w:val="002D4D95"/>
    <w:rsid w:val="002D5E04"/>
    <w:rsid w:val="002E1692"/>
    <w:rsid w:val="002E4219"/>
    <w:rsid w:val="002E62A1"/>
    <w:rsid w:val="002F0791"/>
    <w:rsid w:val="002F0D22"/>
    <w:rsid w:val="002F2DE8"/>
    <w:rsid w:val="002F7097"/>
    <w:rsid w:val="003000FC"/>
    <w:rsid w:val="003005E4"/>
    <w:rsid w:val="0030117F"/>
    <w:rsid w:val="00303515"/>
    <w:rsid w:val="0030413A"/>
    <w:rsid w:val="00304DC0"/>
    <w:rsid w:val="00307298"/>
    <w:rsid w:val="00310681"/>
    <w:rsid w:val="003113C3"/>
    <w:rsid w:val="0031163A"/>
    <w:rsid w:val="00312430"/>
    <w:rsid w:val="00314D81"/>
    <w:rsid w:val="0031517A"/>
    <w:rsid w:val="003160F9"/>
    <w:rsid w:val="003172DC"/>
    <w:rsid w:val="00320EAB"/>
    <w:rsid w:val="00321419"/>
    <w:rsid w:val="0032433D"/>
    <w:rsid w:val="00324A01"/>
    <w:rsid w:val="0032507A"/>
    <w:rsid w:val="00326069"/>
    <w:rsid w:val="00331920"/>
    <w:rsid w:val="00333945"/>
    <w:rsid w:val="003355A4"/>
    <w:rsid w:val="00336879"/>
    <w:rsid w:val="00337784"/>
    <w:rsid w:val="00337EDD"/>
    <w:rsid w:val="003435E7"/>
    <w:rsid w:val="003454FC"/>
    <w:rsid w:val="00345905"/>
    <w:rsid w:val="00346A38"/>
    <w:rsid w:val="0034716E"/>
    <w:rsid w:val="003515EB"/>
    <w:rsid w:val="00351B02"/>
    <w:rsid w:val="0035393B"/>
    <w:rsid w:val="003544BD"/>
    <w:rsid w:val="0035462D"/>
    <w:rsid w:val="0035563F"/>
    <w:rsid w:val="00356F80"/>
    <w:rsid w:val="00357510"/>
    <w:rsid w:val="003604A7"/>
    <w:rsid w:val="003612AF"/>
    <w:rsid w:val="003621ED"/>
    <w:rsid w:val="00363177"/>
    <w:rsid w:val="00363B55"/>
    <w:rsid w:val="0036460A"/>
    <w:rsid w:val="00365FF6"/>
    <w:rsid w:val="00366CF0"/>
    <w:rsid w:val="003677CB"/>
    <w:rsid w:val="0037009C"/>
    <w:rsid w:val="00371471"/>
    <w:rsid w:val="00371FE2"/>
    <w:rsid w:val="0037255E"/>
    <w:rsid w:val="00373C2D"/>
    <w:rsid w:val="00374668"/>
    <w:rsid w:val="00375B6A"/>
    <w:rsid w:val="00375CDA"/>
    <w:rsid w:val="0037623E"/>
    <w:rsid w:val="00380820"/>
    <w:rsid w:val="00380826"/>
    <w:rsid w:val="00381538"/>
    <w:rsid w:val="00383342"/>
    <w:rsid w:val="00384BE2"/>
    <w:rsid w:val="00384CA5"/>
    <w:rsid w:val="00385FD8"/>
    <w:rsid w:val="003873C8"/>
    <w:rsid w:val="00387DE4"/>
    <w:rsid w:val="00390F09"/>
    <w:rsid w:val="0039239D"/>
    <w:rsid w:val="003938CE"/>
    <w:rsid w:val="00395010"/>
    <w:rsid w:val="00395980"/>
    <w:rsid w:val="00397173"/>
    <w:rsid w:val="003A0D5E"/>
    <w:rsid w:val="003A0EEF"/>
    <w:rsid w:val="003A59E9"/>
    <w:rsid w:val="003B0163"/>
    <w:rsid w:val="003B0F6E"/>
    <w:rsid w:val="003B29D7"/>
    <w:rsid w:val="003B3FB3"/>
    <w:rsid w:val="003B4B06"/>
    <w:rsid w:val="003B5699"/>
    <w:rsid w:val="003B569C"/>
    <w:rsid w:val="003B7B67"/>
    <w:rsid w:val="003C14E3"/>
    <w:rsid w:val="003C4C48"/>
    <w:rsid w:val="003C4E37"/>
    <w:rsid w:val="003C7752"/>
    <w:rsid w:val="003D0792"/>
    <w:rsid w:val="003D0EED"/>
    <w:rsid w:val="003D2C1C"/>
    <w:rsid w:val="003D336B"/>
    <w:rsid w:val="003D4469"/>
    <w:rsid w:val="003D5D84"/>
    <w:rsid w:val="003D66FD"/>
    <w:rsid w:val="003E16BE"/>
    <w:rsid w:val="003E1A5E"/>
    <w:rsid w:val="003E1C0E"/>
    <w:rsid w:val="003E1C84"/>
    <w:rsid w:val="003E2DDC"/>
    <w:rsid w:val="003E3988"/>
    <w:rsid w:val="003E5310"/>
    <w:rsid w:val="003E7223"/>
    <w:rsid w:val="003F1A12"/>
    <w:rsid w:val="003F1ACC"/>
    <w:rsid w:val="003F2535"/>
    <w:rsid w:val="003F32C2"/>
    <w:rsid w:val="003F396C"/>
    <w:rsid w:val="003F7146"/>
    <w:rsid w:val="003F7910"/>
    <w:rsid w:val="003F7F50"/>
    <w:rsid w:val="00401855"/>
    <w:rsid w:val="00403518"/>
    <w:rsid w:val="004035C6"/>
    <w:rsid w:val="00404DCB"/>
    <w:rsid w:val="004058EA"/>
    <w:rsid w:val="004121E7"/>
    <w:rsid w:val="004125BF"/>
    <w:rsid w:val="00412F80"/>
    <w:rsid w:val="00417A44"/>
    <w:rsid w:val="00420C8E"/>
    <w:rsid w:val="00422CBB"/>
    <w:rsid w:val="004232B5"/>
    <w:rsid w:val="00424F3E"/>
    <w:rsid w:val="004260BC"/>
    <w:rsid w:val="004307CD"/>
    <w:rsid w:val="00435EBF"/>
    <w:rsid w:val="00436689"/>
    <w:rsid w:val="004420AE"/>
    <w:rsid w:val="00443206"/>
    <w:rsid w:val="0044374A"/>
    <w:rsid w:val="00444C65"/>
    <w:rsid w:val="00445B23"/>
    <w:rsid w:val="00446B31"/>
    <w:rsid w:val="00446C91"/>
    <w:rsid w:val="00447FBD"/>
    <w:rsid w:val="004505BB"/>
    <w:rsid w:val="00451376"/>
    <w:rsid w:val="00451992"/>
    <w:rsid w:val="00452595"/>
    <w:rsid w:val="00453DDF"/>
    <w:rsid w:val="0045700F"/>
    <w:rsid w:val="004578F8"/>
    <w:rsid w:val="00463367"/>
    <w:rsid w:val="00464695"/>
    <w:rsid w:val="004649A9"/>
    <w:rsid w:val="00465C99"/>
    <w:rsid w:val="00470A33"/>
    <w:rsid w:val="00471506"/>
    <w:rsid w:val="00471C36"/>
    <w:rsid w:val="00472A01"/>
    <w:rsid w:val="004831A2"/>
    <w:rsid w:val="0048380F"/>
    <w:rsid w:val="00484193"/>
    <w:rsid w:val="004916D4"/>
    <w:rsid w:val="004918F8"/>
    <w:rsid w:val="00491B76"/>
    <w:rsid w:val="00491FFA"/>
    <w:rsid w:val="004959C8"/>
    <w:rsid w:val="00495D5A"/>
    <w:rsid w:val="00496C45"/>
    <w:rsid w:val="0049736D"/>
    <w:rsid w:val="004A33A2"/>
    <w:rsid w:val="004A6270"/>
    <w:rsid w:val="004A72EF"/>
    <w:rsid w:val="004A7A48"/>
    <w:rsid w:val="004B1887"/>
    <w:rsid w:val="004B1E07"/>
    <w:rsid w:val="004B2015"/>
    <w:rsid w:val="004B3A7B"/>
    <w:rsid w:val="004B4FAB"/>
    <w:rsid w:val="004B51D4"/>
    <w:rsid w:val="004B5E4F"/>
    <w:rsid w:val="004C09BE"/>
    <w:rsid w:val="004C4EC0"/>
    <w:rsid w:val="004C6A3F"/>
    <w:rsid w:val="004D1F35"/>
    <w:rsid w:val="004D2052"/>
    <w:rsid w:val="004D3578"/>
    <w:rsid w:val="004D380D"/>
    <w:rsid w:val="004D3F58"/>
    <w:rsid w:val="004D5E47"/>
    <w:rsid w:val="004D6384"/>
    <w:rsid w:val="004D6547"/>
    <w:rsid w:val="004D6CFC"/>
    <w:rsid w:val="004D6F37"/>
    <w:rsid w:val="004D709F"/>
    <w:rsid w:val="004D772D"/>
    <w:rsid w:val="004E213A"/>
    <w:rsid w:val="004E21FC"/>
    <w:rsid w:val="004E2C17"/>
    <w:rsid w:val="004E4B78"/>
    <w:rsid w:val="004E6204"/>
    <w:rsid w:val="004E67D5"/>
    <w:rsid w:val="004E6B11"/>
    <w:rsid w:val="004E6E7D"/>
    <w:rsid w:val="004F00AF"/>
    <w:rsid w:val="004F0E91"/>
    <w:rsid w:val="004F20F3"/>
    <w:rsid w:val="004F2818"/>
    <w:rsid w:val="004F4EB5"/>
    <w:rsid w:val="004F6723"/>
    <w:rsid w:val="004F79A5"/>
    <w:rsid w:val="004F7C05"/>
    <w:rsid w:val="005004DA"/>
    <w:rsid w:val="005009E3"/>
    <w:rsid w:val="00500ED6"/>
    <w:rsid w:val="00500F79"/>
    <w:rsid w:val="00503171"/>
    <w:rsid w:val="005050CB"/>
    <w:rsid w:val="005078FC"/>
    <w:rsid w:val="00514D73"/>
    <w:rsid w:val="00514EA4"/>
    <w:rsid w:val="005153FE"/>
    <w:rsid w:val="00515519"/>
    <w:rsid w:val="00515C8F"/>
    <w:rsid w:val="00516350"/>
    <w:rsid w:val="005231CB"/>
    <w:rsid w:val="0052372B"/>
    <w:rsid w:val="005240A4"/>
    <w:rsid w:val="00526F94"/>
    <w:rsid w:val="005270EA"/>
    <w:rsid w:val="00527293"/>
    <w:rsid w:val="00532C63"/>
    <w:rsid w:val="00532C65"/>
    <w:rsid w:val="00532D31"/>
    <w:rsid w:val="0053373C"/>
    <w:rsid w:val="00534318"/>
    <w:rsid w:val="00534431"/>
    <w:rsid w:val="00534DA0"/>
    <w:rsid w:val="00534FEC"/>
    <w:rsid w:val="005353DF"/>
    <w:rsid w:val="00540B31"/>
    <w:rsid w:val="00541E5D"/>
    <w:rsid w:val="00542B44"/>
    <w:rsid w:val="00543E6C"/>
    <w:rsid w:val="00543ECE"/>
    <w:rsid w:val="00544635"/>
    <w:rsid w:val="00545895"/>
    <w:rsid w:val="00545CE9"/>
    <w:rsid w:val="00550FA0"/>
    <w:rsid w:val="00551789"/>
    <w:rsid w:val="00551F58"/>
    <w:rsid w:val="00552BC8"/>
    <w:rsid w:val="00553F3A"/>
    <w:rsid w:val="00554B2E"/>
    <w:rsid w:val="005552F7"/>
    <w:rsid w:val="005554A7"/>
    <w:rsid w:val="00555ADB"/>
    <w:rsid w:val="00557639"/>
    <w:rsid w:val="005608EF"/>
    <w:rsid w:val="00560FBA"/>
    <w:rsid w:val="005614C0"/>
    <w:rsid w:val="0056319B"/>
    <w:rsid w:val="00565087"/>
    <w:rsid w:val="0056573F"/>
    <w:rsid w:val="00565BE9"/>
    <w:rsid w:val="00566793"/>
    <w:rsid w:val="00567145"/>
    <w:rsid w:val="005713A9"/>
    <w:rsid w:val="00571CE2"/>
    <w:rsid w:val="00573154"/>
    <w:rsid w:val="00573AB6"/>
    <w:rsid w:val="00573BB1"/>
    <w:rsid w:val="00574DEE"/>
    <w:rsid w:val="00574FC1"/>
    <w:rsid w:val="005757DB"/>
    <w:rsid w:val="005761A6"/>
    <w:rsid w:val="005761D0"/>
    <w:rsid w:val="00576838"/>
    <w:rsid w:val="00582363"/>
    <w:rsid w:val="005823E2"/>
    <w:rsid w:val="00583F75"/>
    <w:rsid w:val="0059271E"/>
    <w:rsid w:val="00593B50"/>
    <w:rsid w:val="005953BD"/>
    <w:rsid w:val="005954D3"/>
    <w:rsid w:val="005A0185"/>
    <w:rsid w:val="005A1B43"/>
    <w:rsid w:val="005A1F9B"/>
    <w:rsid w:val="005A235B"/>
    <w:rsid w:val="005A23E4"/>
    <w:rsid w:val="005A4035"/>
    <w:rsid w:val="005A4971"/>
    <w:rsid w:val="005A6646"/>
    <w:rsid w:val="005B1232"/>
    <w:rsid w:val="005B1546"/>
    <w:rsid w:val="005B2585"/>
    <w:rsid w:val="005B2EEF"/>
    <w:rsid w:val="005B403D"/>
    <w:rsid w:val="005C2DCB"/>
    <w:rsid w:val="005C2FF6"/>
    <w:rsid w:val="005C7E57"/>
    <w:rsid w:val="005D0126"/>
    <w:rsid w:val="005D131D"/>
    <w:rsid w:val="005D2147"/>
    <w:rsid w:val="005D2566"/>
    <w:rsid w:val="005D28A0"/>
    <w:rsid w:val="005D3D7C"/>
    <w:rsid w:val="005D3D80"/>
    <w:rsid w:val="005D4274"/>
    <w:rsid w:val="005D7259"/>
    <w:rsid w:val="005D7E9D"/>
    <w:rsid w:val="005E3973"/>
    <w:rsid w:val="005E3FAD"/>
    <w:rsid w:val="005E4C3B"/>
    <w:rsid w:val="005E5833"/>
    <w:rsid w:val="005E5E95"/>
    <w:rsid w:val="005E71E7"/>
    <w:rsid w:val="005F0788"/>
    <w:rsid w:val="005F2A6D"/>
    <w:rsid w:val="005F4563"/>
    <w:rsid w:val="005F6211"/>
    <w:rsid w:val="005F6AE5"/>
    <w:rsid w:val="006008C2"/>
    <w:rsid w:val="006028C2"/>
    <w:rsid w:val="00603A3B"/>
    <w:rsid w:val="006046B7"/>
    <w:rsid w:val="00604F6C"/>
    <w:rsid w:val="00605941"/>
    <w:rsid w:val="00605E3E"/>
    <w:rsid w:val="006066B2"/>
    <w:rsid w:val="00606DA9"/>
    <w:rsid w:val="00607534"/>
    <w:rsid w:val="00610E08"/>
    <w:rsid w:val="00611566"/>
    <w:rsid w:val="00614718"/>
    <w:rsid w:val="00615F1C"/>
    <w:rsid w:val="006162AA"/>
    <w:rsid w:val="00622464"/>
    <w:rsid w:val="00624370"/>
    <w:rsid w:val="00624BC3"/>
    <w:rsid w:val="00624D55"/>
    <w:rsid w:val="006272F3"/>
    <w:rsid w:val="006276D7"/>
    <w:rsid w:val="006278FF"/>
    <w:rsid w:val="006304CB"/>
    <w:rsid w:val="0063154C"/>
    <w:rsid w:val="00632181"/>
    <w:rsid w:val="00634156"/>
    <w:rsid w:val="00637266"/>
    <w:rsid w:val="006372F6"/>
    <w:rsid w:val="00640148"/>
    <w:rsid w:val="00640BDF"/>
    <w:rsid w:val="00641E4D"/>
    <w:rsid w:val="006447C6"/>
    <w:rsid w:val="006469B2"/>
    <w:rsid w:val="00650B19"/>
    <w:rsid w:val="00650CB6"/>
    <w:rsid w:val="006530CA"/>
    <w:rsid w:val="00654A1C"/>
    <w:rsid w:val="00656E1E"/>
    <w:rsid w:val="006604E4"/>
    <w:rsid w:val="006610A4"/>
    <w:rsid w:val="00661129"/>
    <w:rsid w:val="006616A4"/>
    <w:rsid w:val="006645D7"/>
    <w:rsid w:val="00665F3C"/>
    <w:rsid w:val="00666D25"/>
    <w:rsid w:val="00670CBA"/>
    <w:rsid w:val="00672C85"/>
    <w:rsid w:val="00672F2C"/>
    <w:rsid w:val="006765B1"/>
    <w:rsid w:val="006779BC"/>
    <w:rsid w:val="006825E3"/>
    <w:rsid w:val="006854B3"/>
    <w:rsid w:val="0068722E"/>
    <w:rsid w:val="00690A34"/>
    <w:rsid w:val="0069242F"/>
    <w:rsid w:val="00694085"/>
    <w:rsid w:val="006969B0"/>
    <w:rsid w:val="00697BCD"/>
    <w:rsid w:val="006A1E3E"/>
    <w:rsid w:val="006A7959"/>
    <w:rsid w:val="006B2D7A"/>
    <w:rsid w:val="006B3850"/>
    <w:rsid w:val="006B4520"/>
    <w:rsid w:val="006B4A15"/>
    <w:rsid w:val="006B5517"/>
    <w:rsid w:val="006B5B9B"/>
    <w:rsid w:val="006B5E0C"/>
    <w:rsid w:val="006B5F2A"/>
    <w:rsid w:val="006B69B2"/>
    <w:rsid w:val="006B6C97"/>
    <w:rsid w:val="006B79FD"/>
    <w:rsid w:val="006C1071"/>
    <w:rsid w:val="006C2137"/>
    <w:rsid w:val="006C317F"/>
    <w:rsid w:val="006C4CC2"/>
    <w:rsid w:val="006C54B5"/>
    <w:rsid w:val="006C70F4"/>
    <w:rsid w:val="006C76E8"/>
    <w:rsid w:val="006D1E24"/>
    <w:rsid w:val="006D2D3E"/>
    <w:rsid w:val="006E14DD"/>
    <w:rsid w:val="006E1B66"/>
    <w:rsid w:val="006E26D5"/>
    <w:rsid w:val="006E2A5F"/>
    <w:rsid w:val="006E35F7"/>
    <w:rsid w:val="006E4D6F"/>
    <w:rsid w:val="006E62BD"/>
    <w:rsid w:val="006E6D43"/>
    <w:rsid w:val="006E7226"/>
    <w:rsid w:val="006F0D15"/>
    <w:rsid w:val="006F17B3"/>
    <w:rsid w:val="006F2A21"/>
    <w:rsid w:val="006F3756"/>
    <w:rsid w:val="006F4706"/>
    <w:rsid w:val="006F4AD8"/>
    <w:rsid w:val="006F538A"/>
    <w:rsid w:val="006F5A44"/>
    <w:rsid w:val="006F61A7"/>
    <w:rsid w:val="00700636"/>
    <w:rsid w:val="007008B9"/>
    <w:rsid w:val="00702397"/>
    <w:rsid w:val="007041F1"/>
    <w:rsid w:val="007077F2"/>
    <w:rsid w:val="00707A6E"/>
    <w:rsid w:val="007101BD"/>
    <w:rsid w:val="00714DD8"/>
    <w:rsid w:val="00714FA5"/>
    <w:rsid w:val="0071795B"/>
    <w:rsid w:val="007204F6"/>
    <w:rsid w:val="00724D0B"/>
    <w:rsid w:val="00726D30"/>
    <w:rsid w:val="007271DE"/>
    <w:rsid w:val="0073003F"/>
    <w:rsid w:val="00730548"/>
    <w:rsid w:val="00734617"/>
    <w:rsid w:val="00734A5B"/>
    <w:rsid w:val="007350DD"/>
    <w:rsid w:val="0074144F"/>
    <w:rsid w:val="00741EC5"/>
    <w:rsid w:val="00742043"/>
    <w:rsid w:val="00742462"/>
    <w:rsid w:val="007434E2"/>
    <w:rsid w:val="00743525"/>
    <w:rsid w:val="00743D8A"/>
    <w:rsid w:val="00744D55"/>
    <w:rsid w:val="00744E76"/>
    <w:rsid w:val="007451F0"/>
    <w:rsid w:val="00745A85"/>
    <w:rsid w:val="00747699"/>
    <w:rsid w:val="007476DB"/>
    <w:rsid w:val="007504FA"/>
    <w:rsid w:val="00750521"/>
    <w:rsid w:val="00751181"/>
    <w:rsid w:val="00751541"/>
    <w:rsid w:val="00751CD8"/>
    <w:rsid w:val="00755C62"/>
    <w:rsid w:val="00755EE9"/>
    <w:rsid w:val="00756142"/>
    <w:rsid w:val="00756974"/>
    <w:rsid w:val="00757D40"/>
    <w:rsid w:val="00761230"/>
    <w:rsid w:val="00763018"/>
    <w:rsid w:val="007647A4"/>
    <w:rsid w:val="00764F16"/>
    <w:rsid w:val="00765202"/>
    <w:rsid w:val="00765778"/>
    <w:rsid w:val="007668DD"/>
    <w:rsid w:val="00770498"/>
    <w:rsid w:val="00771118"/>
    <w:rsid w:val="007731F4"/>
    <w:rsid w:val="007732AE"/>
    <w:rsid w:val="00773670"/>
    <w:rsid w:val="00774644"/>
    <w:rsid w:val="00774846"/>
    <w:rsid w:val="0077541C"/>
    <w:rsid w:val="00781F0F"/>
    <w:rsid w:val="00782C2D"/>
    <w:rsid w:val="0078310F"/>
    <w:rsid w:val="00783300"/>
    <w:rsid w:val="00783CD3"/>
    <w:rsid w:val="00783F23"/>
    <w:rsid w:val="0078519A"/>
    <w:rsid w:val="007864D1"/>
    <w:rsid w:val="0078727C"/>
    <w:rsid w:val="0079104E"/>
    <w:rsid w:val="00792C51"/>
    <w:rsid w:val="007953C4"/>
    <w:rsid w:val="00797D4B"/>
    <w:rsid w:val="007A008C"/>
    <w:rsid w:val="007A366A"/>
    <w:rsid w:val="007A4AB3"/>
    <w:rsid w:val="007A6B61"/>
    <w:rsid w:val="007A6E76"/>
    <w:rsid w:val="007B0640"/>
    <w:rsid w:val="007B3FCD"/>
    <w:rsid w:val="007B5622"/>
    <w:rsid w:val="007B567F"/>
    <w:rsid w:val="007B57DC"/>
    <w:rsid w:val="007B624A"/>
    <w:rsid w:val="007B62A4"/>
    <w:rsid w:val="007C085F"/>
    <w:rsid w:val="007C095F"/>
    <w:rsid w:val="007C351A"/>
    <w:rsid w:val="007C3844"/>
    <w:rsid w:val="007C519B"/>
    <w:rsid w:val="007C6BAB"/>
    <w:rsid w:val="007C6FF0"/>
    <w:rsid w:val="007C7864"/>
    <w:rsid w:val="007D06A7"/>
    <w:rsid w:val="007D0ADA"/>
    <w:rsid w:val="007D22FF"/>
    <w:rsid w:val="007D5902"/>
    <w:rsid w:val="007D78E5"/>
    <w:rsid w:val="007E11C6"/>
    <w:rsid w:val="007E36E4"/>
    <w:rsid w:val="007E38B0"/>
    <w:rsid w:val="007E5993"/>
    <w:rsid w:val="007E649E"/>
    <w:rsid w:val="007F0737"/>
    <w:rsid w:val="007F1653"/>
    <w:rsid w:val="007F24F3"/>
    <w:rsid w:val="007F3444"/>
    <w:rsid w:val="00802106"/>
    <w:rsid w:val="008028A4"/>
    <w:rsid w:val="008064A4"/>
    <w:rsid w:val="00806520"/>
    <w:rsid w:val="00806C43"/>
    <w:rsid w:val="00807EBB"/>
    <w:rsid w:val="00810018"/>
    <w:rsid w:val="00810179"/>
    <w:rsid w:val="008102B7"/>
    <w:rsid w:val="008131B6"/>
    <w:rsid w:val="008162E5"/>
    <w:rsid w:val="00817EDC"/>
    <w:rsid w:val="008205C3"/>
    <w:rsid w:val="008215EE"/>
    <w:rsid w:val="00821819"/>
    <w:rsid w:val="00823182"/>
    <w:rsid w:val="00825767"/>
    <w:rsid w:val="0082576C"/>
    <w:rsid w:val="00825B8D"/>
    <w:rsid w:val="008326F5"/>
    <w:rsid w:val="0083280C"/>
    <w:rsid w:val="008337FD"/>
    <w:rsid w:val="00833E54"/>
    <w:rsid w:val="0083558F"/>
    <w:rsid w:val="008372A8"/>
    <w:rsid w:val="00840916"/>
    <w:rsid w:val="00842173"/>
    <w:rsid w:val="00844A30"/>
    <w:rsid w:val="00845B53"/>
    <w:rsid w:val="00846E12"/>
    <w:rsid w:val="00846E90"/>
    <w:rsid w:val="00847996"/>
    <w:rsid w:val="00847CCD"/>
    <w:rsid w:val="00850D0C"/>
    <w:rsid w:val="0085210B"/>
    <w:rsid w:val="00852695"/>
    <w:rsid w:val="00852949"/>
    <w:rsid w:val="00853EDD"/>
    <w:rsid w:val="00857B95"/>
    <w:rsid w:val="00857F63"/>
    <w:rsid w:val="008604EE"/>
    <w:rsid w:val="0086125A"/>
    <w:rsid w:val="00862FE2"/>
    <w:rsid w:val="00863155"/>
    <w:rsid w:val="008641BA"/>
    <w:rsid w:val="008648C6"/>
    <w:rsid w:val="00864C06"/>
    <w:rsid w:val="00871399"/>
    <w:rsid w:val="00871704"/>
    <w:rsid w:val="008730E0"/>
    <w:rsid w:val="00873159"/>
    <w:rsid w:val="008738D9"/>
    <w:rsid w:val="00874C72"/>
    <w:rsid w:val="008768CA"/>
    <w:rsid w:val="00876ED7"/>
    <w:rsid w:val="008779D9"/>
    <w:rsid w:val="00877A4F"/>
    <w:rsid w:val="00880559"/>
    <w:rsid w:val="008812F6"/>
    <w:rsid w:val="00884C28"/>
    <w:rsid w:val="00885C7B"/>
    <w:rsid w:val="00886465"/>
    <w:rsid w:val="0088798C"/>
    <w:rsid w:val="00887FEB"/>
    <w:rsid w:val="008906B0"/>
    <w:rsid w:val="00891A3B"/>
    <w:rsid w:val="00891BEB"/>
    <w:rsid w:val="008931A3"/>
    <w:rsid w:val="008936E3"/>
    <w:rsid w:val="008950FE"/>
    <w:rsid w:val="00896E2E"/>
    <w:rsid w:val="008971E0"/>
    <w:rsid w:val="00897267"/>
    <w:rsid w:val="008974C3"/>
    <w:rsid w:val="008A01E3"/>
    <w:rsid w:val="008A0248"/>
    <w:rsid w:val="008A0485"/>
    <w:rsid w:val="008A23FB"/>
    <w:rsid w:val="008A254B"/>
    <w:rsid w:val="008A437E"/>
    <w:rsid w:val="008A4B41"/>
    <w:rsid w:val="008A4FEA"/>
    <w:rsid w:val="008A52CF"/>
    <w:rsid w:val="008A66AE"/>
    <w:rsid w:val="008A6C73"/>
    <w:rsid w:val="008B13A3"/>
    <w:rsid w:val="008B2E18"/>
    <w:rsid w:val="008B3789"/>
    <w:rsid w:val="008B56C2"/>
    <w:rsid w:val="008B70D0"/>
    <w:rsid w:val="008B7E06"/>
    <w:rsid w:val="008C03CF"/>
    <w:rsid w:val="008C0411"/>
    <w:rsid w:val="008C49AD"/>
    <w:rsid w:val="008C5146"/>
    <w:rsid w:val="008D3238"/>
    <w:rsid w:val="008D48F2"/>
    <w:rsid w:val="008D4E1B"/>
    <w:rsid w:val="008D6620"/>
    <w:rsid w:val="008E3A14"/>
    <w:rsid w:val="008E3B53"/>
    <w:rsid w:val="008E48C1"/>
    <w:rsid w:val="008E52F5"/>
    <w:rsid w:val="008F08D5"/>
    <w:rsid w:val="008F0A92"/>
    <w:rsid w:val="008F28C6"/>
    <w:rsid w:val="008F2B88"/>
    <w:rsid w:val="008F3822"/>
    <w:rsid w:val="008F38CB"/>
    <w:rsid w:val="008F4C09"/>
    <w:rsid w:val="008F56BB"/>
    <w:rsid w:val="008F66EC"/>
    <w:rsid w:val="008F701B"/>
    <w:rsid w:val="0090011F"/>
    <w:rsid w:val="00900502"/>
    <w:rsid w:val="00900CDE"/>
    <w:rsid w:val="00900F37"/>
    <w:rsid w:val="00901B62"/>
    <w:rsid w:val="0090240B"/>
    <w:rsid w:val="0090271F"/>
    <w:rsid w:val="00902771"/>
    <w:rsid w:val="00903531"/>
    <w:rsid w:val="00903AE2"/>
    <w:rsid w:val="00903D8C"/>
    <w:rsid w:val="00904403"/>
    <w:rsid w:val="00904CE3"/>
    <w:rsid w:val="00905280"/>
    <w:rsid w:val="00905449"/>
    <w:rsid w:val="00905AE1"/>
    <w:rsid w:val="009075B5"/>
    <w:rsid w:val="00912773"/>
    <w:rsid w:val="00913336"/>
    <w:rsid w:val="00914367"/>
    <w:rsid w:val="009148BF"/>
    <w:rsid w:val="00916C59"/>
    <w:rsid w:val="009256CD"/>
    <w:rsid w:val="00926B1D"/>
    <w:rsid w:val="009278D3"/>
    <w:rsid w:val="00931BBC"/>
    <w:rsid w:val="0093297D"/>
    <w:rsid w:val="00933BBB"/>
    <w:rsid w:val="00933C8D"/>
    <w:rsid w:val="00934682"/>
    <w:rsid w:val="00934ED8"/>
    <w:rsid w:val="0093525A"/>
    <w:rsid w:val="009357EA"/>
    <w:rsid w:val="00936ABD"/>
    <w:rsid w:val="00936F51"/>
    <w:rsid w:val="009411BD"/>
    <w:rsid w:val="00942EC2"/>
    <w:rsid w:val="00947269"/>
    <w:rsid w:val="00950CEF"/>
    <w:rsid w:val="00954BCB"/>
    <w:rsid w:val="00955075"/>
    <w:rsid w:val="009552AE"/>
    <w:rsid w:val="00956242"/>
    <w:rsid w:val="00956F4B"/>
    <w:rsid w:val="00957E82"/>
    <w:rsid w:val="00957EFE"/>
    <w:rsid w:val="009610A9"/>
    <w:rsid w:val="009613EA"/>
    <w:rsid w:val="00961B32"/>
    <w:rsid w:val="009632E5"/>
    <w:rsid w:val="00963E23"/>
    <w:rsid w:val="00966E18"/>
    <w:rsid w:val="0096709F"/>
    <w:rsid w:val="00967296"/>
    <w:rsid w:val="009709BB"/>
    <w:rsid w:val="0097105A"/>
    <w:rsid w:val="009712B3"/>
    <w:rsid w:val="00971683"/>
    <w:rsid w:val="00972FD7"/>
    <w:rsid w:val="00974B67"/>
    <w:rsid w:val="00974BB0"/>
    <w:rsid w:val="00981CED"/>
    <w:rsid w:val="00981E09"/>
    <w:rsid w:val="00983342"/>
    <w:rsid w:val="00985109"/>
    <w:rsid w:val="009858D5"/>
    <w:rsid w:val="009910AD"/>
    <w:rsid w:val="0099254A"/>
    <w:rsid w:val="00993349"/>
    <w:rsid w:val="00993C60"/>
    <w:rsid w:val="00994A04"/>
    <w:rsid w:val="00994AFC"/>
    <w:rsid w:val="009A0A15"/>
    <w:rsid w:val="009A284F"/>
    <w:rsid w:val="009A309E"/>
    <w:rsid w:val="009A4B7F"/>
    <w:rsid w:val="009A6E4F"/>
    <w:rsid w:val="009B0C7C"/>
    <w:rsid w:val="009B1D51"/>
    <w:rsid w:val="009B4B02"/>
    <w:rsid w:val="009B508D"/>
    <w:rsid w:val="009B737E"/>
    <w:rsid w:val="009C14D4"/>
    <w:rsid w:val="009C4D5C"/>
    <w:rsid w:val="009C5680"/>
    <w:rsid w:val="009C74D0"/>
    <w:rsid w:val="009D0095"/>
    <w:rsid w:val="009D07B5"/>
    <w:rsid w:val="009D0A28"/>
    <w:rsid w:val="009D194B"/>
    <w:rsid w:val="009D25E7"/>
    <w:rsid w:val="009D3EB8"/>
    <w:rsid w:val="009D5C0C"/>
    <w:rsid w:val="009D6C85"/>
    <w:rsid w:val="009D6C8E"/>
    <w:rsid w:val="009D7583"/>
    <w:rsid w:val="009E050E"/>
    <w:rsid w:val="009E0B52"/>
    <w:rsid w:val="009E101B"/>
    <w:rsid w:val="009E1670"/>
    <w:rsid w:val="009E3A14"/>
    <w:rsid w:val="009E47C1"/>
    <w:rsid w:val="009E4FAD"/>
    <w:rsid w:val="009E5B12"/>
    <w:rsid w:val="009E6FF8"/>
    <w:rsid w:val="009F0DAA"/>
    <w:rsid w:val="009F1D7C"/>
    <w:rsid w:val="009F2314"/>
    <w:rsid w:val="009F3830"/>
    <w:rsid w:val="009F3B54"/>
    <w:rsid w:val="009F52B3"/>
    <w:rsid w:val="009F6B2F"/>
    <w:rsid w:val="009F6D10"/>
    <w:rsid w:val="009F6DE8"/>
    <w:rsid w:val="009F6E56"/>
    <w:rsid w:val="009F7E6E"/>
    <w:rsid w:val="00A01C5D"/>
    <w:rsid w:val="00A01D54"/>
    <w:rsid w:val="00A045D0"/>
    <w:rsid w:val="00A046FA"/>
    <w:rsid w:val="00A059A3"/>
    <w:rsid w:val="00A06E57"/>
    <w:rsid w:val="00A07CCF"/>
    <w:rsid w:val="00A10F02"/>
    <w:rsid w:val="00A11B29"/>
    <w:rsid w:val="00A13187"/>
    <w:rsid w:val="00A1410F"/>
    <w:rsid w:val="00A14221"/>
    <w:rsid w:val="00A15321"/>
    <w:rsid w:val="00A16560"/>
    <w:rsid w:val="00A17687"/>
    <w:rsid w:val="00A20167"/>
    <w:rsid w:val="00A20777"/>
    <w:rsid w:val="00A23520"/>
    <w:rsid w:val="00A23BF7"/>
    <w:rsid w:val="00A23FEF"/>
    <w:rsid w:val="00A250A2"/>
    <w:rsid w:val="00A25EE0"/>
    <w:rsid w:val="00A262C9"/>
    <w:rsid w:val="00A31A9D"/>
    <w:rsid w:val="00A31FFE"/>
    <w:rsid w:val="00A37393"/>
    <w:rsid w:val="00A37B04"/>
    <w:rsid w:val="00A37B34"/>
    <w:rsid w:val="00A4234A"/>
    <w:rsid w:val="00A44C32"/>
    <w:rsid w:val="00A44ECB"/>
    <w:rsid w:val="00A44F48"/>
    <w:rsid w:val="00A473A4"/>
    <w:rsid w:val="00A51BE7"/>
    <w:rsid w:val="00A53724"/>
    <w:rsid w:val="00A5384C"/>
    <w:rsid w:val="00A55A6C"/>
    <w:rsid w:val="00A601B2"/>
    <w:rsid w:val="00A620BC"/>
    <w:rsid w:val="00A62147"/>
    <w:rsid w:val="00A62EA3"/>
    <w:rsid w:val="00A66B84"/>
    <w:rsid w:val="00A67251"/>
    <w:rsid w:val="00A70DAA"/>
    <w:rsid w:val="00A717A8"/>
    <w:rsid w:val="00A723BF"/>
    <w:rsid w:val="00A74B03"/>
    <w:rsid w:val="00A768D6"/>
    <w:rsid w:val="00A76F6C"/>
    <w:rsid w:val="00A773DF"/>
    <w:rsid w:val="00A82346"/>
    <w:rsid w:val="00A83013"/>
    <w:rsid w:val="00A8361A"/>
    <w:rsid w:val="00A83708"/>
    <w:rsid w:val="00A84ADD"/>
    <w:rsid w:val="00A84D61"/>
    <w:rsid w:val="00A87C80"/>
    <w:rsid w:val="00A90301"/>
    <w:rsid w:val="00A916CA"/>
    <w:rsid w:val="00A93129"/>
    <w:rsid w:val="00A9327C"/>
    <w:rsid w:val="00A9671C"/>
    <w:rsid w:val="00A9681F"/>
    <w:rsid w:val="00AA1688"/>
    <w:rsid w:val="00AA1AEE"/>
    <w:rsid w:val="00AA1D3F"/>
    <w:rsid w:val="00AA1F3C"/>
    <w:rsid w:val="00AA3AB4"/>
    <w:rsid w:val="00AA7F85"/>
    <w:rsid w:val="00AB40C0"/>
    <w:rsid w:val="00AB4836"/>
    <w:rsid w:val="00AB5A1A"/>
    <w:rsid w:val="00AB62F1"/>
    <w:rsid w:val="00AB75AF"/>
    <w:rsid w:val="00AC1F1C"/>
    <w:rsid w:val="00AC367F"/>
    <w:rsid w:val="00AC5217"/>
    <w:rsid w:val="00AC57DC"/>
    <w:rsid w:val="00AD2FEB"/>
    <w:rsid w:val="00AD4B14"/>
    <w:rsid w:val="00AD4BCF"/>
    <w:rsid w:val="00AD6D06"/>
    <w:rsid w:val="00AD6E03"/>
    <w:rsid w:val="00AE0618"/>
    <w:rsid w:val="00AE2EDC"/>
    <w:rsid w:val="00AE35D4"/>
    <w:rsid w:val="00AE3681"/>
    <w:rsid w:val="00AE5B2C"/>
    <w:rsid w:val="00AE64BF"/>
    <w:rsid w:val="00AE6B05"/>
    <w:rsid w:val="00AE723B"/>
    <w:rsid w:val="00AF05C5"/>
    <w:rsid w:val="00AF0D85"/>
    <w:rsid w:val="00AF134D"/>
    <w:rsid w:val="00AF1609"/>
    <w:rsid w:val="00AF2582"/>
    <w:rsid w:val="00AF26F4"/>
    <w:rsid w:val="00AF26FA"/>
    <w:rsid w:val="00AF2706"/>
    <w:rsid w:val="00AF2B20"/>
    <w:rsid w:val="00AF3B2D"/>
    <w:rsid w:val="00AF646C"/>
    <w:rsid w:val="00AF7735"/>
    <w:rsid w:val="00AF78D5"/>
    <w:rsid w:val="00B00180"/>
    <w:rsid w:val="00B02350"/>
    <w:rsid w:val="00B065AC"/>
    <w:rsid w:val="00B0675E"/>
    <w:rsid w:val="00B0740F"/>
    <w:rsid w:val="00B07FB4"/>
    <w:rsid w:val="00B1063A"/>
    <w:rsid w:val="00B11315"/>
    <w:rsid w:val="00B11D4B"/>
    <w:rsid w:val="00B127C7"/>
    <w:rsid w:val="00B12943"/>
    <w:rsid w:val="00B14548"/>
    <w:rsid w:val="00B15449"/>
    <w:rsid w:val="00B170D9"/>
    <w:rsid w:val="00B17482"/>
    <w:rsid w:val="00B1776C"/>
    <w:rsid w:val="00B2137A"/>
    <w:rsid w:val="00B2146E"/>
    <w:rsid w:val="00B2390A"/>
    <w:rsid w:val="00B23A60"/>
    <w:rsid w:val="00B24483"/>
    <w:rsid w:val="00B24832"/>
    <w:rsid w:val="00B274EF"/>
    <w:rsid w:val="00B27E34"/>
    <w:rsid w:val="00B3012B"/>
    <w:rsid w:val="00B30A90"/>
    <w:rsid w:val="00B3429C"/>
    <w:rsid w:val="00B34789"/>
    <w:rsid w:val="00B35607"/>
    <w:rsid w:val="00B35F80"/>
    <w:rsid w:val="00B41589"/>
    <w:rsid w:val="00B44302"/>
    <w:rsid w:val="00B454EE"/>
    <w:rsid w:val="00B46FB8"/>
    <w:rsid w:val="00B50D4D"/>
    <w:rsid w:val="00B53B73"/>
    <w:rsid w:val="00B54689"/>
    <w:rsid w:val="00B552CF"/>
    <w:rsid w:val="00B57D92"/>
    <w:rsid w:val="00B57F4B"/>
    <w:rsid w:val="00B61F48"/>
    <w:rsid w:val="00B620CE"/>
    <w:rsid w:val="00B629F0"/>
    <w:rsid w:val="00B63346"/>
    <w:rsid w:val="00B63352"/>
    <w:rsid w:val="00B6477F"/>
    <w:rsid w:val="00B67752"/>
    <w:rsid w:val="00B74776"/>
    <w:rsid w:val="00B75360"/>
    <w:rsid w:val="00B80729"/>
    <w:rsid w:val="00B81FEB"/>
    <w:rsid w:val="00B83B1B"/>
    <w:rsid w:val="00B83BA9"/>
    <w:rsid w:val="00B862B8"/>
    <w:rsid w:val="00B87664"/>
    <w:rsid w:val="00B90764"/>
    <w:rsid w:val="00B90922"/>
    <w:rsid w:val="00B916DC"/>
    <w:rsid w:val="00B91935"/>
    <w:rsid w:val="00B92508"/>
    <w:rsid w:val="00B9610E"/>
    <w:rsid w:val="00B9649A"/>
    <w:rsid w:val="00B9781E"/>
    <w:rsid w:val="00BA0D13"/>
    <w:rsid w:val="00BA2C5C"/>
    <w:rsid w:val="00BA3AF7"/>
    <w:rsid w:val="00BA3D70"/>
    <w:rsid w:val="00BA4EF7"/>
    <w:rsid w:val="00BA605E"/>
    <w:rsid w:val="00BA69FB"/>
    <w:rsid w:val="00BA6C7A"/>
    <w:rsid w:val="00BA784A"/>
    <w:rsid w:val="00BB0E7E"/>
    <w:rsid w:val="00BB10E4"/>
    <w:rsid w:val="00BB2650"/>
    <w:rsid w:val="00BB667E"/>
    <w:rsid w:val="00BB7434"/>
    <w:rsid w:val="00BB7519"/>
    <w:rsid w:val="00BC21B6"/>
    <w:rsid w:val="00BC2BBA"/>
    <w:rsid w:val="00BC4FE4"/>
    <w:rsid w:val="00BD1C99"/>
    <w:rsid w:val="00BD51CD"/>
    <w:rsid w:val="00BD55C7"/>
    <w:rsid w:val="00BD7AA4"/>
    <w:rsid w:val="00BE08E9"/>
    <w:rsid w:val="00BE1625"/>
    <w:rsid w:val="00BE34BD"/>
    <w:rsid w:val="00BE3920"/>
    <w:rsid w:val="00BE4223"/>
    <w:rsid w:val="00BE45E6"/>
    <w:rsid w:val="00BE529B"/>
    <w:rsid w:val="00BE607A"/>
    <w:rsid w:val="00BE732C"/>
    <w:rsid w:val="00BE7C58"/>
    <w:rsid w:val="00BF068C"/>
    <w:rsid w:val="00BF21B6"/>
    <w:rsid w:val="00BF2551"/>
    <w:rsid w:val="00BF2E85"/>
    <w:rsid w:val="00BF79F1"/>
    <w:rsid w:val="00C0262D"/>
    <w:rsid w:val="00C026A0"/>
    <w:rsid w:val="00C02F10"/>
    <w:rsid w:val="00C03035"/>
    <w:rsid w:val="00C04075"/>
    <w:rsid w:val="00C0555C"/>
    <w:rsid w:val="00C11027"/>
    <w:rsid w:val="00C12562"/>
    <w:rsid w:val="00C13DC2"/>
    <w:rsid w:val="00C20022"/>
    <w:rsid w:val="00C20798"/>
    <w:rsid w:val="00C24899"/>
    <w:rsid w:val="00C255A7"/>
    <w:rsid w:val="00C25D75"/>
    <w:rsid w:val="00C26463"/>
    <w:rsid w:val="00C2649D"/>
    <w:rsid w:val="00C27231"/>
    <w:rsid w:val="00C274A1"/>
    <w:rsid w:val="00C3104D"/>
    <w:rsid w:val="00C31826"/>
    <w:rsid w:val="00C31C35"/>
    <w:rsid w:val="00C32B85"/>
    <w:rsid w:val="00C33079"/>
    <w:rsid w:val="00C35271"/>
    <w:rsid w:val="00C40D07"/>
    <w:rsid w:val="00C42096"/>
    <w:rsid w:val="00C43B31"/>
    <w:rsid w:val="00C44D7B"/>
    <w:rsid w:val="00C45356"/>
    <w:rsid w:val="00C475EC"/>
    <w:rsid w:val="00C47DC0"/>
    <w:rsid w:val="00C51884"/>
    <w:rsid w:val="00C5223F"/>
    <w:rsid w:val="00C52CE2"/>
    <w:rsid w:val="00C537EA"/>
    <w:rsid w:val="00C53A09"/>
    <w:rsid w:val="00C554AA"/>
    <w:rsid w:val="00C57C81"/>
    <w:rsid w:val="00C6136A"/>
    <w:rsid w:val="00C615A4"/>
    <w:rsid w:val="00C634BC"/>
    <w:rsid w:val="00C63744"/>
    <w:rsid w:val="00C63E8F"/>
    <w:rsid w:val="00C666CF"/>
    <w:rsid w:val="00C67850"/>
    <w:rsid w:val="00C67C5F"/>
    <w:rsid w:val="00C70563"/>
    <w:rsid w:val="00C71576"/>
    <w:rsid w:val="00C73CFF"/>
    <w:rsid w:val="00C74069"/>
    <w:rsid w:val="00C750DE"/>
    <w:rsid w:val="00C75252"/>
    <w:rsid w:val="00C80236"/>
    <w:rsid w:val="00C8101B"/>
    <w:rsid w:val="00C81A6C"/>
    <w:rsid w:val="00C81F3F"/>
    <w:rsid w:val="00C83C28"/>
    <w:rsid w:val="00C84F29"/>
    <w:rsid w:val="00C85320"/>
    <w:rsid w:val="00C858CA"/>
    <w:rsid w:val="00C8625B"/>
    <w:rsid w:val="00C86601"/>
    <w:rsid w:val="00C86ADE"/>
    <w:rsid w:val="00C9112A"/>
    <w:rsid w:val="00C92129"/>
    <w:rsid w:val="00C94474"/>
    <w:rsid w:val="00C94515"/>
    <w:rsid w:val="00C9476E"/>
    <w:rsid w:val="00C953AE"/>
    <w:rsid w:val="00CA085D"/>
    <w:rsid w:val="00CA1201"/>
    <w:rsid w:val="00CA276E"/>
    <w:rsid w:val="00CA3D0C"/>
    <w:rsid w:val="00CA60D5"/>
    <w:rsid w:val="00CA7DEB"/>
    <w:rsid w:val="00CB050C"/>
    <w:rsid w:val="00CB1CFB"/>
    <w:rsid w:val="00CB243E"/>
    <w:rsid w:val="00CB4F3F"/>
    <w:rsid w:val="00CB5724"/>
    <w:rsid w:val="00CB5834"/>
    <w:rsid w:val="00CB6651"/>
    <w:rsid w:val="00CB6887"/>
    <w:rsid w:val="00CB6D86"/>
    <w:rsid w:val="00CC035D"/>
    <w:rsid w:val="00CC1FA7"/>
    <w:rsid w:val="00CC2C96"/>
    <w:rsid w:val="00CC3410"/>
    <w:rsid w:val="00CC42E3"/>
    <w:rsid w:val="00CC57B0"/>
    <w:rsid w:val="00CC5B9A"/>
    <w:rsid w:val="00CC7E65"/>
    <w:rsid w:val="00CD098D"/>
    <w:rsid w:val="00CD0A21"/>
    <w:rsid w:val="00CD2A4F"/>
    <w:rsid w:val="00CD3005"/>
    <w:rsid w:val="00CD4C7B"/>
    <w:rsid w:val="00CD4D1F"/>
    <w:rsid w:val="00CD5166"/>
    <w:rsid w:val="00CD5E5B"/>
    <w:rsid w:val="00CD63C7"/>
    <w:rsid w:val="00CD6FA0"/>
    <w:rsid w:val="00CE04EA"/>
    <w:rsid w:val="00CE454D"/>
    <w:rsid w:val="00CE7923"/>
    <w:rsid w:val="00CF0F2D"/>
    <w:rsid w:val="00CF19F5"/>
    <w:rsid w:val="00CF1D22"/>
    <w:rsid w:val="00CF1DC6"/>
    <w:rsid w:val="00CF234E"/>
    <w:rsid w:val="00CF2490"/>
    <w:rsid w:val="00CF2CF1"/>
    <w:rsid w:val="00CF3114"/>
    <w:rsid w:val="00CF4376"/>
    <w:rsid w:val="00CF464B"/>
    <w:rsid w:val="00CF50B4"/>
    <w:rsid w:val="00D00250"/>
    <w:rsid w:val="00D006FB"/>
    <w:rsid w:val="00D007C1"/>
    <w:rsid w:val="00D0102B"/>
    <w:rsid w:val="00D067A0"/>
    <w:rsid w:val="00D0768D"/>
    <w:rsid w:val="00D1215F"/>
    <w:rsid w:val="00D1274F"/>
    <w:rsid w:val="00D12F5C"/>
    <w:rsid w:val="00D13402"/>
    <w:rsid w:val="00D13939"/>
    <w:rsid w:val="00D17430"/>
    <w:rsid w:val="00D17DAD"/>
    <w:rsid w:val="00D2032C"/>
    <w:rsid w:val="00D213F7"/>
    <w:rsid w:val="00D21E78"/>
    <w:rsid w:val="00D22038"/>
    <w:rsid w:val="00D241D6"/>
    <w:rsid w:val="00D25B43"/>
    <w:rsid w:val="00D2760B"/>
    <w:rsid w:val="00D30928"/>
    <w:rsid w:val="00D41207"/>
    <w:rsid w:val="00D41A33"/>
    <w:rsid w:val="00D44270"/>
    <w:rsid w:val="00D4568D"/>
    <w:rsid w:val="00D4571D"/>
    <w:rsid w:val="00D45B85"/>
    <w:rsid w:val="00D46DB0"/>
    <w:rsid w:val="00D46EE9"/>
    <w:rsid w:val="00D509D8"/>
    <w:rsid w:val="00D520E5"/>
    <w:rsid w:val="00D53294"/>
    <w:rsid w:val="00D54CEC"/>
    <w:rsid w:val="00D635D7"/>
    <w:rsid w:val="00D65D62"/>
    <w:rsid w:val="00D71C90"/>
    <w:rsid w:val="00D7232C"/>
    <w:rsid w:val="00D72F6E"/>
    <w:rsid w:val="00D738D6"/>
    <w:rsid w:val="00D7547D"/>
    <w:rsid w:val="00D76371"/>
    <w:rsid w:val="00D77AD6"/>
    <w:rsid w:val="00D80518"/>
    <w:rsid w:val="00D80795"/>
    <w:rsid w:val="00D8159D"/>
    <w:rsid w:val="00D825FC"/>
    <w:rsid w:val="00D85377"/>
    <w:rsid w:val="00D85777"/>
    <w:rsid w:val="00D8638C"/>
    <w:rsid w:val="00D87E00"/>
    <w:rsid w:val="00D903B9"/>
    <w:rsid w:val="00D9134D"/>
    <w:rsid w:val="00D91CD4"/>
    <w:rsid w:val="00D92F48"/>
    <w:rsid w:val="00D94DE2"/>
    <w:rsid w:val="00D9581F"/>
    <w:rsid w:val="00D96F9B"/>
    <w:rsid w:val="00D97CD9"/>
    <w:rsid w:val="00DA25B3"/>
    <w:rsid w:val="00DA57C0"/>
    <w:rsid w:val="00DA5B7C"/>
    <w:rsid w:val="00DA7A03"/>
    <w:rsid w:val="00DB1818"/>
    <w:rsid w:val="00DB545F"/>
    <w:rsid w:val="00DB553C"/>
    <w:rsid w:val="00DB5F28"/>
    <w:rsid w:val="00DB7F9A"/>
    <w:rsid w:val="00DC0BD3"/>
    <w:rsid w:val="00DC129C"/>
    <w:rsid w:val="00DC309B"/>
    <w:rsid w:val="00DC37B7"/>
    <w:rsid w:val="00DC4DA2"/>
    <w:rsid w:val="00DD3FE6"/>
    <w:rsid w:val="00DD45AB"/>
    <w:rsid w:val="00DE03C6"/>
    <w:rsid w:val="00DE1406"/>
    <w:rsid w:val="00DE1409"/>
    <w:rsid w:val="00DE6577"/>
    <w:rsid w:val="00DF0B98"/>
    <w:rsid w:val="00DF1E86"/>
    <w:rsid w:val="00DF2CFF"/>
    <w:rsid w:val="00DF2E2F"/>
    <w:rsid w:val="00DF30BB"/>
    <w:rsid w:val="00DF5E10"/>
    <w:rsid w:val="00DF63DD"/>
    <w:rsid w:val="00DF6778"/>
    <w:rsid w:val="00E05B36"/>
    <w:rsid w:val="00E07838"/>
    <w:rsid w:val="00E07BA6"/>
    <w:rsid w:val="00E07DDF"/>
    <w:rsid w:val="00E10EDC"/>
    <w:rsid w:val="00E11499"/>
    <w:rsid w:val="00E1265D"/>
    <w:rsid w:val="00E1339A"/>
    <w:rsid w:val="00E138EC"/>
    <w:rsid w:val="00E179CF"/>
    <w:rsid w:val="00E231A4"/>
    <w:rsid w:val="00E232C7"/>
    <w:rsid w:val="00E251C7"/>
    <w:rsid w:val="00E27ECC"/>
    <w:rsid w:val="00E320EF"/>
    <w:rsid w:val="00E340BC"/>
    <w:rsid w:val="00E34AAB"/>
    <w:rsid w:val="00E36034"/>
    <w:rsid w:val="00E36210"/>
    <w:rsid w:val="00E3626B"/>
    <w:rsid w:val="00E36CF5"/>
    <w:rsid w:val="00E374BA"/>
    <w:rsid w:val="00E4016F"/>
    <w:rsid w:val="00E405BD"/>
    <w:rsid w:val="00E40760"/>
    <w:rsid w:val="00E40C2D"/>
    <w:rsid w:val="00E40D17"/>
    <w:rsid w:val="00E40F4D"/>
    <w:rsid w:val="00E41279"/>
    <w:rsid w:val="00E41F55"/>
    <w:rsid w:val="00E43BB2"/>
    <w:rsid w:val="00E43F5F"/>
    <w:rsid w:val="00E4462C"/>
    <w:rsid w:val="00E456FF"/>
    <w:rsid w:val="00E45DBA"/>
    <w:rsid w:val="00E466B6"/>
    <w:rsid w:val="00E467E0"/>
    <w:rsid w:val="00E477FB"/>
    <w:rsid w:val="00E54414"/>
    <w:rsid w:val="00E54531"/>
    <w:rsid w:val="00E549A9"/>
    <w:rsid w:val="00E60AB2"/>
    <w:rsid w:val="00E61A16"/>
    <w:rsid w:val="00E62835"/>
    <w:rsid w:val="00E64EFD"/>
    <w:rsid w:val="00E65484"/>
    <w:rsid w:val="00E65B83"/>
    <w:rsid w:val="00E66181"/>
    <w:rsid w:val="00E6678E"/>
    <w:rsid w:val="00E6740B"/>
    <w:rsid w:val="00E71098"/>
    <w:rsid w:val="00E7251B"/>
    <w:rsid w:val="00E72ADA"/>
    <w:rsid w:val="00E72B9F"/>
    <w:rsid w:val="00E72E24"/>
    <w:rsid w:val="00E73BD3"/>
    <w:rsid w:val="00E73FFE"/>
    <w:rsid w:val="00E7411B"/>
    <w:rsid w:val="00E74FAD"/>
    <w:rsid w:val="00E755A2"/>
    <w:rsid w:val="00E764DC"/>
    <w:rsid w:val="00E77645"/>
    <w:rsid w:val="00E80A72"/>
    <w:rsid w:val="00E82583"/>
    <w:rsid w:val="00E82BE2"/>
    <w:rsid w:val="00E852FF"/>
    <w:rsid w:val="00E85C0C"/>
    <w:rsid w:val="00E86B47"/>
    <w:rsid w:val="00E8780A"/>
    <w:rsid w:val="00E90ABE"/>
    <w:rsid w:val="00E94296"/>
    <w:rsid w:val="00E96C0A"/>
    <w:rsid w:val="00E97037"/>
    <w:rsid w:val="00EA04E7"/>
    <w:rsid w:val="00EA0733"/>
    <w:rsid w:val="00EA22F8"/>
    <w:rsid w:val="00EA3093"/>
    <w:rsid w:val="00EA46B2"/>
    <w:rsid w:val="00EA4EA1"/>
    <w:rsid w:val="00EB1530"/>
    <w:rsid w:val="00EB3EC6"/>
    <w:rsid w:val="00EB427B"/>
    <w:rsid w:val="00EB448B"/>
    <w:rsid w:val="00EB4E98"/>
    <w:rsid w:val="00EB5548"/>
    <w:rsid w:val="00EB7E86"/>
    <w:rsid w:val="00EC0934"/>
    <w:rsid w:val="00EC1D48"/>
    <w:rsid w:val="00EC4A25"/>
    <w:rsid w:val="00EC508B"/>
    <w:rsid w:val="00EC7410"/>
    <w:rsid w:val="00EC7B77"/>
    <w:rsid w:val="00EC7E1D"/>
    <w:rsid w:val="00ED11D9"/>
    <w:rsid w:val="00ED1FE0"/>
    <w:rsid w:val="00ED2FC7"/>
    <w:rsid w:val="00ED3000"/>
    <w:rsid w:val="00ED3893"/>
    <w:rsid w:val="00ED5772"/>
    <w:rsid w:val="00ED6320"/>
    <w:rsid w:val="00ED6769"/>
    <w:rsid w:val="00EE0828"/>
    <w:rsid w:val="00EE0A1E"/>
    <w:rsid w:val="00EE0F34"/>
    <w:rsid w:val="00EE3212"/>
    <w:rsid w:val="00EE42C3"/>
    <w:rsid w:val="00EE484C"/>
    <w:rsid w:val="00EE7561"/>
    <w:rsid w:val="00EF2B88"/>
    <w:rsid w:val="00EF30C4"/>
    <w:rsid w:val="00EF3C02"/>
    <w:rsid w:val="00EF5B7F"/>
    <w:rsid w:val="00EF6442"/>
    <w:rsid w:val="00F00657"/>
    <w:rsid w:val="00F01ECD"/>
    <w:rsid w:val="00F025A2"/>
    <w:rsid w:val="00F02EB0"/>
    <w:rsid w:val="00F034D5"/>
    <w:rsid w:val="00F03645"/>
    <w:rsid w:val="00F03FAB"/>
    <w:rsid w:val="00F045E2"/>
    <w:rsid w:val="00F04879"/>
    <w:rsid w:val="00F049AC"/>
    <w:rsid w:val="00F065F9"/>
    <w:rsid w:val="00F101B9"/>
    <w:rsid w:val="00F104C1"/>
    <w:rsid w:val="00F11FD5"/>
    <w:rsid w:val="00F121DE"/>
    <w:rsid w:val="00F12455"/>
    <w:rsid w:val="00F129D4"/>
    <w:rsid w:val="00F1398A"/>
    <w:rsid w:val="00F14AD2"/>
    <w:rsid w:val="00F166B6"/>
    <w:rsid w:val="00F16B48"/>
    <w:rsid w:val="00F176AA"/>
    <w:rsid w:val="00F2026E"/>
    <w:rsid w:val="00F20411"/>
    <w:rsid w:val="00F20663"/>
    <w:rsid w:val="00F208BF"/>
    <w:rsid w:val="00F20F94"/>
    <w:rsid w:val="00F2210A"/>
    <w:rsid w:val="00F24A62"/>
    <w:rsid w:val="00F252D9"/>
    <w:rsid w:val="00F272D8"/>
    <w:rsid w:val="00F32EE1"/>
    <w:rsid w:val="00F3514D"/>
    <w:rsid w:val="00F36899"/>
    <w:rsid w:val="00F37743"/>
    <w:rsid w:val="00F42311"/>
    <w:rsid w:val="00F42B11"/>
    <w:rsid w:val="00F435D2"/>
    <w:rsid w:val="00F43A46"/>
    <w:rsid w:val="00F45C76"/>
    <w:rsid w:val="00F5012D"/>
    <w:rsid w:val="00F51698"/>
    <w:rsid w:val="00F53D3D"/>
    <w:rsid w:val="00F547C4"/>
    <w:rsid w:val="00F54998"/>
    <w:rsid w:val="00F54A3D"/>
    <w:rsid w:val="00F552DB"/>
    <w:rsid w:val="00F55FF5"/>
    <w:rsid w:val="00F56F67"/>
    <w:rsid w:val="00F64260"/>
    <w:rsid w:val="00F65326"/>
    <w:rsid w:val="00F653B8"/>
    <w:rsid w:val="00F656EB"/>
    <w:rsid w:val="00F66C7B"/>
    <w:rsid w:val="00F678EE"/>
    <w:rsid w:val="00F70E84"/>
    <w:rsid w:val="00F71609"/>
    <w:rsid w:val="00F76F8F"/>
    <w:rsid w:val="00F7751D"/>
    <w:rsid w:val="00F77C6D"/>
    <w:rsid w:val="00F805C5"/>
    <w:rsid w:val="00F8161A"/>
    <w:rsid w:val="00F8256B"/>
    <w:rsid w:val="00F83087"/>
    <w:rsid w:val="00F840F6"/>
    <w:rsid w:val="00F841CE"/>
    <w:rsid w:val="00F8427D"/>
    <w:rsid w:val="00F86230"/>
    <w:rsid w:val="00F90695"/>
    <w:rsid w:val="00F913F0"/>
    <w:rsid w:val="00F91A12"/>
    <w:rsid w:val="00F93CEF"/>
    <w:rsid w:val="00F956E7"/>
    <w:rsid w:val="00F95A00"/>
    <w:rsid w:val="00F95A8E"/>
    <w:rsid w:val="00FA1266"/>
    <w:rsid w:val="00FA17F0"/>
    <w:rsid w:val="00FA3F7F"/>
    <w:rsid w:val="00FA5910"/>
    <w:rsid w:val="00FB0E45"/>
    <w:rsid w:val="00FB2BEA"/>
    <w:rsid w:val="00FB2E95"/>
    <w:rsid w:val="00FB3E7A"/>
    <w:rsid w:val="00FB65E7"/>
    <w:rsid w:val="00FB7011"/>
    <w:rsid w:val="00FC01DA"/>
    <w:rsid w:val="00FC02F9"/>
    <w:rsid w:val="00FC1192"/>
    <w:rsid w:val="00FC2AEF"/>
    <w:rsid w:val="00FC423C"/>
    <w:rsid w:val="00FC53BF"/>
    <w:rsid w:val="00FD17E4"/>
    <w:rsid w:val="00FD1C32"/>
    <w:rsid w:val="00FD1C6B"/>
    <w:rsid w:val="00FD27A2"/>
    <w:rsid w:val="00FD37AE"/>
    <w:rsid w:val="00FD3AF9"/>
    <w:rsid w:val="00FD632B"/>
    <w:rsid w:val="00FE0B4F"/>
    <w:rsid w:val="00FE19CE"/>
    <w:rsid w:val="00FE1D0D"/>
    <w:rsid w:val="00FE31C0"/>
    <w:rsid w:val="00FE4DCF"/>
    <w:rsid w:val="00FE500C"/>
    <w:rsid w:val="00FE59CE"/>
    <w:rsid w:val="00FE5A30"/>
    <w:rsid w:val="00FE5E1D"/>
    <w:rsid w:val="00FE6813"/>
    <w:rsid w:val="00FF06A1"/>
    <w:rsid w:val="00FF1767"/>
    <w:rsid w:val="00FF245E"/>
    <w:rsid w:val="00FF2A84"/>
    <w:rsid w:val="00FF4BAA"/>
    <w:rsid w:val="00FF5692"/>
    <w:rsid w:val="00FF59CE"/>
    <w:rsid w:val="00FF78DE"/>
    <w:rsid w:val="00FF7BCD"/>
    <w:rsid w:val="01BE5559"/>
    <w:rsid w:val="083889F4"/>
    <w:rsid w:val="093582A4"/>
    <w:rsid w:val="0C778FFD"/>
    <w:rsid w:val="0DC2E677"/>
    <w:rsid w:val="0E44789A"/>
    <w:rsid w:val="0F10F152"/>
    <w:rsid w:val="0F140C71"/>
    <w:rsid w:val="115B72A9"/>
    <w:rsid w:val="11736C16"/>
    <w:rsid w:val="128BA78D"/>
    <w:rsid w:val="12EBAC29"/>
    <w:rsid w:val="1438B3C0"/>
    <w:rsid w:val="168F057B"/>
    <w:rsid w:val="16FDC899"/>
    <w:rsid w:val="17D10D21"/>
    <w:rsid w:val="18A87FEA"/>
    <w:rsid w:val="18D47754"/>
    <w:rsid w:val="19F3ED6E"/>
    <w:rsid w:val="1B6506C7"/>
    <w:rsid w:val="1C9D2931"/>
    <w:rsid w:val="1D0EEAD1"/>
    <w:rsid w:val="1DFD50EF"/>
    <w:rsid w:val="1F8F3B8C"/>
    <w:rsid w:val="1FD283A3"/>
    <w:rsid w:val="203955A7"/>
    <w:rsid w:val="21053568"/>
    <w:rsid w:val="21391F96"/>
    <w:rsid w:val="2150E632"/>
    <w:rsid w:val="255E5C2D"/>
    <w:rsid w:val="2823D6A8"/>
    <w:rsid w:val="28AFE5FF"/>
    <w:rsid w:val="29603D8C"/>
    <w:rsid w:val="2AB3512D"/>
    <w:rsid w:val="2B8A9FFB"/>
    <w:rsid w:val="2BEC22E3"/>
    <w:rsid w:val="2C1C098D"/>
    <w:rsid w:val="2FE19F71"/>
    <w:rsid w:val="300E9CF3"/>
    <w:rsid w:val="3114FC7E"/>
    <w:rsid w:val="31BB7655"/>
    <w:rsid w:val="31D36FC2"/>
    <w:rsid w:val="33489B95"/>
    <w:rsid w:val="3612E204"/>
    <w:rsid w:val="36258A94"/>
    <w:rsid w:val="375AA41C"/>
    <w:rsid w:val="3772D05A"/>
    <w:rsid w:val="378AC9C7"/>
    <w:rsid w:val="38D2F818"/>
    <w:rsid w:val="3A7CDC22"/>
    <w:rsid w:val="3CE39207"/>
    <w:rsid w:val="3D06C089"/>
    <w:rsid w:val="3D4C5C69"/>
    <w:rsid w:val="3D86E7EA"/>
    <w:rsid w:val="3E156854"/>
    <w:rsid w:val="3EFCCB85"/>
    <w:rsid w:val="3FEF3F38"/>
    <w:rsid w:val="42E15193"/>
    <w:rsid w:val="42F94B00"/>
    <w:rsid w:val="44417951"/>
    <w:rsid w:val="4BA2B760"/>
    <w:rsid w:val="4D646206"/>
    <w:rsid w:val="4E2DD5EE"/>
    <w:rsid w:val="52C7CF56"/>
    <w:rsid w:val="5472C84E"/>
    <w:rsid w:val="550D8C5C"/>
    <w:rsid w:val="557F4DFC"/>
    <w:rsid w:val="564BE849"/>
    <w:rsid w:val="59D3EBD7"/>
    <w:rsid w:val="5AC4E661"/>
    <w:rsid w:val="5ADCDFCE"/>
    <w:rsid w:val="5C250E1F"/>
    <w:rsid w:val="60C10484"/>
    <w:rsid w:val="60D8FDF1"/>
    <w:rsid w:val="6193788D"/>
    <w:rsid w:val="61D7309C"/>
    <w:rsid w:val="62876B41"/>
    <w:rsid w:val="629ADB68"/>
    <w:rsid w:val="6410073B"/>
    <w:rsid w:val="66D51C14"/>
    <w:rsid w:val="67938F58"/>
    <w:rsid w:val="68EE57BC"/>
    <w:rsid w:val="693D7362"/>
    <w:rsid w:val="6A0C255E"/>
    <w:rsid w:val="6A85A1B3"/>
    <w:rsid w:val="6C2F85BD"/>
    <w:rsid w:val="6E21560E"/>
    <w:rsid w:val="6F4C4F20"/>
    <w:rsid w:val="6F9681E1"/>
    <w:rsid w:val="70FB6EFC"/>
    <w:rsid w:val="717058C5"/>
    <w:rsid w:val="7182AC61"/>
    <w:rsid w:val="72567D5C"/>
    <w:rsid w:val="73F0A980"/>
    <w:rsid w:val="747EF719"/>
    <w:rsid w:val="763247E3"/>
    <w:rsid w:val="7685CB7F"/>
    <w:rsid w:val="794B1329"/>
    <w:rsid w:val="7977DDDA"/>
    <w:rsid w:val="7A6B2D0C"/>
    <w:rsid w:val="7C3D2584"/>
    <w:rsid w:val="7EB2134F"/>
    <w:rsid w:val="7F2F37D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9F55173-9B91-40A4-8162-2D937A45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qFormat/>
    <w:rsid w:val="00A37B34"/>
    <w:rPr>
      <w:sz w:val="16"/>
      <w:szCs w:val="16"/>
    </w:rPr>
  </w:style>
  <w:style w:type="paragraph" w:styleId="CommentText">
    <w:name w:val="annotation text"/>
    <w:basedOn w:val="Normal"/>
    <w:link w:val="CommentTextChar"/>
    <w:qFormat/>
    <w:rsid w:val="00A37B34"/>
  </w:style>
  <w:style w:type="character" w:customStyle="1" w:styleId="CommentTextChar">
    <w:name w:val="Comment Text Char"/>
    <w:link w:val="CommentText"/>
    <w:qForma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aliases w:val="H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281716"/>
    <w:rPr>
      <w:rFonts w:eastAsia="Times New Roman"/>
    </w:rPr>
  </w:style>
  <w:style w:type="character" w:customStyle="1" w:styleId="B2Char">
    <w:name w:val="B2 Char"/>
    <w:link w:val="B2"/>
    <w:rsid w:val="00C475EC"/>
    <w:rPr>
      <w:lang w:val="en-GB"/>
    </w:rPr>
  </w:style>
  <w:style w:type="paragraph" w:customStyle="1" w:styleId="Normal4">
    <w:name w:val="Normal4"/>
    <w:rsid w:val="00500F79"/>
    <w:pPr>
      <w:jc w:val="both"/>
    </w:pPr>
    <w:rPr>
      <w:rFonts w:ascii="Calibri" w:eastAsia="SimSun" w:hAnsi="Calibri" w:cs="Calibri"/>
      <w:kern w:val="2"/>
      <w:sz w:val="21"/>
      <w:szCs w:val="21"/>
      <w:lang w:eastAsia="zh-CN"/>
    </w:rPr>
  </w:style>
  <w:style w:type="table" w:styleId="TableGrid">
    <w:name w:val="Table Grid"/>
    <w:basedOn w:val="TableNormal"/>
    <w:rsid w:val="00295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locked/>
    <w:rsid w:val="007C6BAB"/>
    <w:rPr>
      <w:lang w:val="en-GB"/>
    </w:rPr>
  </w:style>
  <w:style w:type="character" w:customStyle="1" w:styleId="THChar">
    <w:name w:val="TH Char"/>
    <w:link w:val="TH"/>
    <w:qFormat/>
    <w:rsid w:val="000325E2"/>
    <w:rPr>
      <w:rFonts w:ascii="Arial" w:hAnsi="Arial"/>
      <w:b/>
      <w:lang w:val="en-GB"/>
    </w:rPr>
  </w:style>
  <w:style w:type="character" w:customStyle="1" w:styleId="TFZchn">
    <w:name w:val="TF Zchn"/>
    <w:qFormat/>
    <w:rsid w:val="000325E2"/>
    <w:rPr>
      <w:rFonts w:ascii="Arial" w:hAnsi="Arial"/>
      <w:b/>
      <w:lang w:val="en-GB" w:eastAsia="en-US"/>
    </w:rPr>
  </w:style>
  <w:style w:type="paragraph" w:customStyle="1" w:styleId="FirstChange">
    <w:name w:val="First Change"/>
    <w:basedOn w:val="Normal"/>
    <w:qFormat/>
    <w:rsid w:val="00844A30"/>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5AIRPNAIUNRU-726056734-4794</_dlc_DocId>
    <_dlc_DocIdUrl xmlns="71c5aaf6-e6ce-465b-b873-5148d2a4c105">
      <Url>https://nokia.sharepoint.com/sites/c5g/projects/aidc/_layouts/15/DocIdRedir.aspx?ID=5AIRPNAIUNRU-726056734-4794</Url>
      <Description>5AIRPNAIUNRU-726056734-4794</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3.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4.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5.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6.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 TDoc</Template>
  <TotalTime>16</TotalTime>
  <Pages>15</Pages>
  <Words>7157</Words>
  <Characters>40798</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47860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9</cp:revision>
  <dcterms:created xsi:type="dcterms:W3CDTF">2023-05-10T18:28:00Z</dcterms:created>
  <dcterms:modified xsi:type="dcterms:W3CDTF">2023-05-11T23:42:00Z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f45b8910-9eef-478f-a366-27f863934430</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